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B43E0" w14:textId="1AC3E91D" w:rsidR="00AA18DE" w:rsidRDefault="00AA18DE" w:rsidP="00FD04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</w:r>
      <w:r w:rsidR="00B959A0" w:rsidRPr="00B959A0">
        <w:rPr>
          <w:b/>
          <w:i/>
          <w:noProof/>
          <w:sz w:val="28"/>
        </w:rPr>
        <w:t>S5-251817</w:t>
      </w:r>
    </w:p>
    <w:p w14:paraId="445792DC" w14:textId="77777777" w:rsidR="00AA18DE" w:rsidRPr="00DA53A0" w:rsidRDefault="00AA18DE" w:rsidP="00AA18DE">
      <w:pPr>
        <w:pStyle w:val="Header"/>
        <w:rPr>
          <w:sz w:val="22"/>
          <w:szCs w:val="22"/>
        </w:rPr>
      </w:pPr>
      <w:r>
        <w:rPr>
          <w:sz w:val="24"/>
        </w:rPr>
        <w:t>Goteborg, Sweden, 07 - 11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65392" w:rsidR="001E41F3" w:rsidRPr="00410371" w:rsidRDefault="00A6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97E207" w:rsidR="001E41F3" w:rsidRPr="00410371" w:rsidRDefault="00D33918" w:rsidP="00547111">
            <w:pPr>
              <w:pStyle w:val="CRCoverPage"/>
              <w:spacing w:after="0"/>
              <w:rPr>
                <w:noProof/>
              </w:rPr>
            </w:pPr>
            <w:r w:rsidRPr="00D33918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2BC79" w:rsidR="001E41F3" w:rsidRPr="00410371" w:rsidRDefault="00B959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A1C97" w:rsidR="001E41F3" w:rsidRPr="00410371" w:rsidRDefault="00A6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2DB54F" w:rsidR="00F25D98" w:rsidRDefault="00AA18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23088A" w:rsidR="001E41F3" w:rsidRDefault="00822626">
            <w:pPr>
              <w:pStyle w:val="CRCoverPage"/>
              <w:spacing w:after="0"/>
              <w:ind w:left="100"/>
              <w:rPr>
                <w:noProof/>
              </w:rPr>
            </w:pPr>
            <w:r w:rsidRPr="00822626">
              <w:rPr>
                <w:noProof/>
              </w:rPr>
              <w:t>Rel-19 CR 32.254 Addition of charging principles for CAPIF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207959" w:rsidR="001E41F3" w:rsidRDefault="00EC5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F0EA2">
              <w:rPr>
                <w:noProof/>
              </w:rPr>
              <w:t xml:space="preserve">, </w:t>
            </w:r>
            <w:r w:rsidR="00CF0EA2" w:rsidRPr="00CF0EA2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3A206" w:rsidR="001E41F3" w:rsidRDefault="005054B7">
            <w:pPr>
              <w:pStyle w:val="CRCoverPage"/>
              <w:spacing w:after="0"/>
              <w:ind w:left="100"/>
              <w:rPr>
                <w:noProof/>
              </w:rPr>
            </w:pPr>
            <w:r w:rsidRPr="005054B7">
              <w:rPr>
                <w:noProof/>
              </w:rPr>
              <w:t>CH_CAPIF_EXT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9F7D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054B7">
              <w:t>5</w:t>
            </w:r>
            <w:r>
              <w:t>-</w:t>
            </w:r>
            <w:r w:rsidR="00B959A0">
              <w:t>04-09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237DD" w:rsidR="001E41F3" w:rsidRDefault="00EC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A8690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54B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860B7C" w:rsidR="001E41F3" w:rsidRDefault="00AC1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charging pri</w:t>
            </w:r>
            <w:r w:rsidR="007B52E4">
              <w:rPr>
                <w:noProof/>
              </w:rPr>
              <w:t>nciples for CAPIF using CCF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AA1F5" w:rsidR="001E41F3" w:rsidRDefault="00C40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Addtion of CCF in charging priciples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088FC7" w:rsidR="001E41F3" w:rsidRDefault="00EC5F92">
            <w:pPr>
              <w:pStyle w:val="CRCoverPage"/>
              <w:spacing w:after="0"/>
              <w:ind w:left="100"/>
              <w:rPr>
                <w:noProof/>
              </w:rPr>
            </w:pPr>
            <w:r w:rsidRPr="00EC5F92">
              <w:rPr>
                <w:noProof/>
              </w:rPr>
              <w:t>The CCF will not be able to charge for exposure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57E58" w:rsidR="001E41F3" w:rsidRDefault="000E3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B52E4">
              <w:rPr>
                <w:noProof/>
              </w:rPr>
              <w:t xml:space="preserve">5.1.0, and </w:t>
            </w:r>
            <w:r w:rsidR="000D4A38">
              <w:rPr>
                <w:noProof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3325DF" w:rsidR="001E41F3" w:rsidRDefault="000E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40CE22" w:rsidR="001E41F3" w:rsidRDefault="000E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093F8" w:rsidR="001E41F3" w:rsidRDefault="000E3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B06CD6" w:rsidR="008863B9" w:rsidRDefault="00F95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F95AAE">
              <w:rPr>
                <w:noProof/>
              </w:rPr>
              <w:t>S5-251513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3C7E0" w14:textId="77777777" w:rsidR="00CD2839" w:rsidRPr="00AB5AA9" w:rsidRDefault="00CD2839" w:rsidP="00CD2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A2A867" w14:textId="77777777" w:rsidR="00CD2839" w:rsidRDefault="00CD2839">
      <w:pPr>
        <w:rPr>
          <w:noProof/>
        </w:rPr>
      </w:pPr>
    </w:p>
    <w:p w14:paraId="31E58A9B" w14:textId="77777777" w:rsidR="00C56E8B" w:rsidRPr="00C56E8B" w:rsidRDefault="00C56E8B" w:rsidP="00C56E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" w:name="_Toc187416412"/>
      <w:r w:rsidRPr="00C56E8B">
        <w:rPr>
          <w:rFonts w:ascii="Arial" w:hAnsi="Arial"/>
          <w:sz w:val="36"/>
        </w:rPr>
        <w:t>2</w:t>
      </w:r>
      <w:r w:rsidRPr="00C56E8B">
        <w:rPr>
          <w:rFonts w:ascii="Arial" w:hAnsi="Arial"/>
          <w:sz w:val="36"/>
        </w:rPr>
        <w:tab/>
        <w:t>References</w:t>
      </w:r>
      <w:bookmarkEnd w:id="1"/>
    </w:p>
    <w:p w14:paraId="4E0321C4" w14:textId="77777777" w:rsidR="00C56E8B" w:rsidRPr="00C56E8B" w:rsidRDefault="00C56E8B" w:rsidP="00C56E8B">
      <w:pPr>
        <w:overflowPunct w:val="0"/>
        <w:autoSpaceDE w:val="0"/>
        <w:autoSpaceDN w:val="0"/>
        <w:adjustRightInd w:val="0"/>
        <w:textAlignment w:val="baseline"/>
      </w:pPr>
      <w:r w:rsidRPr="00C56E8B">
        <w:t>The following documents contain provisions which, through reference in this text, constitute provisions of the present document.</w:t>
      </w:r>
    </w:p>
    <w:p w14:paraId="693344A7" w14:textId="77777777" w:rsidR="00C56E8B" w:rsidRPr="00C56E8B" w:rsidRDefault="00C56E8B" w:rsidP="00C56E8B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2" w:name="OLE_LINK1"/>
      <w:bookmarkStart w:id="3" w:name="OLE_LINK2"/>
      <w:bookmarkStart w:id="4" w:name="OLE_LINK3"/>
      <w:bookmarkStart w:id="5" w:name="OLE_LINK4"/>
      <w:r w:rsidRPr="00C56E8B">
        <w:t>-</w:t>
      </w:r>
      <w:r w:rsidRPr="00C56E8B">
        <w:tab/>
        <w:t>References are either specific (identified by date of publication, edition number, version number, etc.) or non</w:t>
      </w:r>
      <w:r w:rsidRPr="00C56E8B">
        <w:noBreakHyphen/>
        <w:t>specific.</w:t>
      </w:r>
    </w:p>
    <w:p w14:paraId="6EDD9C72" w14:textId="77777777" w:rsidR="00C56E8B" w:rsidRPr="00C56E8B" w:rsidRDefault="00C56E8B" w:rsidP="00C56E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56E8B">
        <w:t>-</w:t>
      </w:r>
      <w:r w:rsidRPr="00C56E8B">
        <w:tab/>
        <w:t>For a specific reference, subsequent revisions do not apply.</w:t>
      </w:r>
    </w:p>
    <w:p w14:paraId="46C7C331" w14:textId="77777777" w:rsidR="00C56E8B" w:rsidRPr="00C56E8B" w:rsidRDefault="00C56E8B" w:rsidP="00C56E8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C56E8B">
        <w:t>-</w:t>
      </w:r>
      <w:r w:rsidRPr="00C56E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56E8B">
        <w:rPr>
          <w:i/>
        </w:rPr>
        <w:t xml:space="preserve"> in the same Release as the present document</w:t>
      </w:r>
      <w:r w:rsidRPr="00C56E8B">
        <w:t>.</w:t>
      </w:r>
    </w:p>
    <w:bookmarkEnd w:id="2"/>
    <w:bookmarkEnd w:id="3"/>
    <w:bookmarkEnd w:id="4"/>
    <w:bookmarkEnd w:id="5"/>
    <w:p w14:paraId="7897F95A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[1]</w:t>
      </w:r>
      <w:r w:rsidRPr="00C56E8B">
        <w:tab/>
        <w:t>3GPP TS 32.240: "Telecommunication management; Charging management; Charging architecture and principles".</w:t>
      </w:r>
    </w:p>
    <w:p w14:paraId="7945E7A1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[2] – [49]</w:t>
      </w:r>
      <w:r w:rsidRPr="00C56E8B">
        <w:tab/>
        <w:t>Void.</w:t>
      </w:r>
    </w:p>
    <w:p w14:paraId="09D40819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[50]</w:t>
      </w:r>
      <w:r w:rsidRPr="00C56E8B">
        <w:tab/>
        <w:t>3GPP TS 32.299: "Telecommunication management; Charging management; Diameter charging application".</w:t>
      </w:r>
    </w:p>
    <w:p w14:paraId="26475D42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[51]</w:t>
      </w:r>
      <w:r w:rsidRPr="00C56E8B">
        <w:tab/>
        <w:t>3GPP TS 32.298: "Telecommunication management; Charging management; Charging Data Record (CDR) parameter description".</w:t>
      </w:r>
    </w:p>
    <w:p w14:paraId="1AD16CF8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[52]</w:t>
      </w:r>
      <w:r w:rsidRPr="00C56E8B">
        <w:tab/>
        <w:t>3GPP TS 32.297: "Telecommunication management; Charging management; Charging Data Record (CDR) file format and transfer".</w:t>
      </w:r>
    </w:p>
    <w:p w14:paraId="6F4E1E36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[53]</w:t>
      </w:r>
      <w:r w:rsidRPr="00C56E8B">
        <w:tab/>
        <w:t>3GPP TS 32.296: "Telecommunication management; Charging management; Online Charging System (OCS): Applications and interfaces".</w:t>
      </w:r>
    </w:p>
    <w:p w14:paraId="22E9FFB2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[54]</w:t>
      </w:r>
      <w:r w:rsidRPr="00C56E8B">
        <w:tab/>
        <w:t>3GPP TS 32.295: "Telecommunication management; Charging management; Charging Data Record (CDR) transfer".</w:t>
      </w:r>
    </w:p>
    <w:p w14:paraId="06030FBB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[55] – [56]</w:t>
      </w:r>
      <w:r w:rsidRPr="00C56E8B">
        <w:tab/>
        <w:t>Void.</w:t>
      </w:r>
    </w:p>
    <w:p w14:paraId="3E7F3806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[57]</w:t>
      </w:r>
      <w:r w:rsidRPr="00C56E8B">
        <w:tab/>
        <w:t xml:space="preserve">3GPP TS 32.290: "Telecommunication management; Charging management; 5G system; Services, operations and procedures of charging using Service Based Interface (SBI)". </w:t>
      </w:r>
    </w:p>
    <w:p w14:paraId="319515C6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[58]</w:t>
      </w:r>
      <w:r w:rsidRPr="00C56E8B">
        <w:tab/>
        <w:t>3GPP TS 32.291: "Telecommunication management; Charging management; 5G system; Charging service, stage 3".</w:t>
      </w:r>
    </w:p>
    <w:p w14:paraId="3F710D5E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[59] – [99]</w:t>
      </w:r>
      <w:r w:rsidRPr="00C56E8B">
        <w:tab/>
        <w:t>Void.</w:t>
      </w:r>
    </w:p>
    <w:p w14:paraId="6F1AB114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[100]</w:t>
      </w:r>
      <w:r w:rsidRPr="00C56E8B">
        <w:tab/>
        <w:t>3GPP TR 21.905: "Vocabulary for 3GPP Specifications".</w:t>
      </w:r>
    </w:p>
    <w:p w14:paraId="6E08359D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[101] – [199]</w:t>
      </w:r>
      <w:r w:rsidRPr="00C56E8B">
        <w:tab/>
        <w:t>Void</w:t>
      </w:r>
    </w:p>
    <w:p w14:paraId="4BFDB0DC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[200]</w:t>
      </w:r>
      <w:r w:rsidRPr="00C56E8B">
        <w:tab/>
        <w:t>3GPP TS 23.501:"System Architecture for the 5G System".</w:t>
      </w:r>
    </w:p>
    <w:p w14:paraId="5E76C641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[201]</w:t>
      </w:r>
      <w:r w:rsidRPr="00C56E8B">
        <w:tab/>
        <w:t>3GPP TS 23.502:"Procedures for the 5G System".</w:t>
      </w:r>
    </w:p>
    <w:p w14:paraId="1ADC1AB3" w14:textId="642638B9" w:rsidR="003B6C6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" w:author="Ericsson" w:date="2025-03-24T13:46:00Z"/>
        </w:rPr>
      </w:pPr>
      <w:r w:rsidRPr="00C56E8B">
        <w:t>[202]</w:t>
      </w:r>
      <w:ins w:id="7" w:author="Ericsson" w:date="2025-03-24T13:46:00Z">
        <w:r w:rsidR="003B6C6B">
          <w:tab/>
          <w:t xml:space="preserve">3GPP TS 23.222: </w:t>
        </w:r>
      </w:ins>
      <w:ins w:id="8" w:author="Ericsson" w:date="2025-03-24T13:47:00Z">
        <w:r w:rsidR="000534F9" w:rsidRPr="00C56E8B">
          <w:t>"</w:t>
        </w:r>
      </w:ins>
      <w:ins w:id="9" w:author="Ericsson" w:date="2025-03-24T13:50:00Z">
        <w:r w:rsidR="00C423BA" w:rsidRPr="00C423BA">
          <w:t>Common API Framework for 3GPP Northbound APIs</w:t>
        </w:r>
      </w:ins>
      <w:ins w:id="10" w:author="Ericsson" w:date="2025-03-24T13:47:00Z">
        <w:r w:rsidR="000534F9" w:rsidRPr="00C56E8B">
          <w:t>".</w:t>
        </w:r>
      </w:ins>
    </w:p>
    <w:p w14:paraId="0DA09FC1" w14:textId="31B1832E" w:rsidR="00C56E8B" w:rsidRPr="00C56E8B" w:rsidRDefault="000534F9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ins w:id="11" w:author="Ericsson" w:date="2025-03-24T13:48:00Z">
        <w:r>
          <w:t>[203]</w:t>
        </w:r>
      </w:ins>
      <w:del w:id="12" w:author="Ericsson" w:date="2025-03-24T13:47:00Z">
        <w:r w:rsidR="00C56E8B" w:rsidRPr="00C56E8B" w:rsidDel="00D942B1">
          <w:delText xml:space="preserve"> </w:delText>
        </w:r>
      </w:del>
      <w:r w:rsidR="00C56E8B" w:rsidRPr="00C56E8B">
        <w:t>– [229]</w:t>
      </w:r>
      <w:r w:rsidR="00C56E8B" w:rsidRPr="00C56E8B">
        <w:tab/>
        <w:t>Void</w:t>
      </w:r>
    </w:p>
    <w:p w14:paraId="661D776B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[230]</w:t>
      </w:r>
      <w:r w:rsidRPr="00C56E8B">
        <w:tab/>
        <w:t>3GPP TS 29.122: "T8 reference point for northbound Application Programming Interfaces (APIs)".</w:t>
      </w:r>
    </w:p>
    <w:p w14:paraId="33E8CE8A" w14:textId="0CAB9A5B" w:rsidR="00D942B1" w:rsidRDefault="00C56E8B" w:rsidP="000534F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3" w:author="Ericsson" w:date="2025-03-24T13:47:00Z"/>
        </w:rPr>
      </w:pPr>
      <w:r w:rsidRPr="00C56E8B">
        <w:t>[231]</w:t>
      </w:r>
      <w:ins w:id="14" w:author="Ericsson" w:date="2025-03-24T13:47:00Z">
        <w:r w:rsidR="00D942B1">
          <w:tab/>
          <w:t>3GPP TS 29.222</w:t>
        </w:r>
        <w:r w:rsidR="000534F9">
          <w:t xml:space="preserve">: </w:t>
        </w:r>
        <w:r w:rsidR="000534F9" w:rsidRPr="00C56E8B">
          <w:t>"</w:t>
        </w:r>
      </w:ins>
      <w:ins w:id="15" w:author="Ericsson" w:date="2025-03-24T13:51:00Z">
        <w:r w:rsidR="00CB2105" w:rsidRPr="00CB2105">
          <w:t>Common API Framework for 3GPP Northbound APIs</w:t>
        </w:r>
      </w:ins>
      <w:ins w:id="16" w:author="Ericsson" w:date="2025-03-24T13:47:00Z">
        <w:r w:rsidR="000534F9" w:rsidRPr="00C56E8B">
          <w:t>".</w:t>
        </w:r>
      </w:ins>
    </w:p>
    <w:p w14:paraId="137B2894" w14:textId="67A16D03" w:rsidR="00C56E8B" w:rsidRPr="00C56E8B" w:rsidRDefault="009D1A2D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ins w:id="17" w:author="Ericsson" w:date="2025-03-24T13:49:00Z">
        <w:r>
          <w:lastRenderedPageBreak/>
          <w:t>[232] - [235]</w:t>
        </w:r>
      </w:ins>
      <w:del w:id="18" w:author="Ericsson" w:date="2025-03-24T13:49:00Z">
        <w:r w:rsidR="00C56E8B" w:rsidRPr="00C56E8B" w:rsidDel="009D1A2D">
          <w:delText xml:space="preserve"> – [2235]</w:delText>
        </w:r>
      </w:del>
      <w:r w:rsidR="00C56E8B" w:rsidRPr="00C56E8B">
        <w:tab/>
        <w:t>Void</w:t>
      </w:r>
    </w:p>
    <w:p w14:paraId="76D06E09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C56E8B">
        <w:t>[236]</w:t>
      </w:r>
      <w:r w:rsidRPr="00C56E8B">
        <w:tab/>
        <w:t xml:space="preserve">3GPP TS </w:t>
      </w:r>
      <w:r w:rsidRPr="00C56E8B">
        <w:rPr>
          <w:color w:val="000000"/>
        </w:rPr>
        <w:t>29.503</w:t>
      </w:r>
      <w:r w:rsidRPr="00C56E8B">
        <w:t>: "5G System; Unified Data Management Services; Stage 3".</w:t>
      </w:r>
    </w:p>
    <w:p w14:paraId="351A38EB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[237] – [242]</w:t>
      </w:r>
      <w:r w:rsidRPr="00C56E8B">
        <w:tab/>
        <w:t>Void</w:t>
      </w:r>
    </w:p>
    <w:p w14:paraId="4A066DB5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zh-CN"/>
        </w:rPr>
      </w:pPr>
      <w:r w:rsidRPr="00C56E8B">
        <w:t>[</w:t>
      </w:r>
      <w:r w:rsidRPr="00C56E8B">
        <w:rPr>
          <w:color w:val="000000"/>
        </w:rPr>
        <w:t>2</w:t>
      </w:r>
      <w:r w:rsidRPr="00C56E8B">
        <w:rPr>
          <w:rFonts w:hint="eastAsia"/>
          <w:color w:val="000000"/>
          <w:lang w:eastAsia="zh-CN"/>
        </w:rPr>
        <w:t>43</w:t>
      </w:r>
      <w:r w:rsidRPr="00C56E8B">
        <w:t>]</w:t>
      </w:r>
      <w:r w:rsidRPr="00C56E8B">
        <w:tab/>
        <w:t xml:space="preserve">3GPP TS </w:t>
      </w:r>
      <w:r w:rsidRPr="00C56E8B">
        <w:rPr>
          <w:rFonts w:hint="eastAsia"/>
          <w:lang w:eastAsia="zh-CN"/>
        </w:rPr>
        <w:t xml:space="preserve">23.682: </w:t>
      </w:r>
      <w:r w:rsidRPr="00C56E8B">
        <w:rPr>
          <w:color w:val="000000"/>
        </w:rPr>
        <w:t>"</w:t>
      </w:r>
      <w:r w:rsidRPr="00C56E8B">
        <w:rPr>
          <w:lang w:eastAsia="zh-CN"/>
        </w:rPr>
        <w:t>Architecture enhancements to facilitate communications</w:t>
      </w:r>
      <w:r w:rsidRPr="00C56E8B">
        <w:rPr>
          <w:rFonts w:hint="eastAsia"/>
          <w:lang w:eastAsia="zh-CN"/>
        </w:rPr>
        <w:t xml:space="preserve"> </w:t>
      </w:r>
      <w:r w:rsidRPr="00C56E8B">
        <w:rPr>
          <w:lang w:eastAsia="zh-CN"/>
        </w:rPr>
        <w:t>with packet data networks and applications</w:t>
      </w:r>
      <w:r w:rsidRPr="00C56E8B">
        <w:rPr>
          <w:color w:val="000000"/>
        </w:rPr>
        <w:t>".</w:t>
      </w:r>
    </w:p>
    <w:p w14:paraId="73AB8687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t>[244] – [299]</w:t>
      </w:r>
      <w:r w:rsidRPr="00C56E8B">
        <w:tab/>
        <w:t>Void</w:t>
      </w:r>
    </w:p>
    <w:p w14:paraId="1654D7B7" w14:textId="77777777" w:rsidR="00C56E8B" w:rsidRPr="00C56E8B" w:rsidRDefault="00C56E8B" w:rsidP="00C56E8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C56E8B">
        <w:rPr>
          <w:color w:val="000000"/>
        </w:rPr>
        <w:t xml:space="preserve">[300] – </w:t>
      </w:r>
      <w:r w:rsidRPr="00C56E8B">
        <w:t>[399]</w:t>
      </w:r>
      <w:r w:rsidRPr="00C56E8B">
        <w:tab/>
        <w:t>Void.</w:t>
      </w:r>
    </w:p>
    <w:p w14:paraId="7FF094B0" w14:textId="77777777" w:rsidR="00C56E8B" w:rsidRDefault="00C56E8B" w:rsidP="00C56E8B">
      <w:pPr>
        <w:rPr>
          <w:rFonts w:eastAsia="SimSun"/>
          <w:lang w:eastAsia="zh-CN"/>
        </w:rPr>
      </w:pPr>
    </w:p>
    <w:p w14:paraId="4B850E7C" w14:textId="77777777" w:rsidR="00C56E8B" w:rsidRPr="00AB5AA9" w:rsidRDefault="00C56E8B" w:rsidP="00C56E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8B587A" w14:textId="77777777" w:rsidR="00C56E8B" w:rsidRDefault="00C56E8B">
      <w:pPr>
        <w:rPr>
          <w:noProof/>
        </w:rPr>
      </w:pPr>
    </w:p>
    <w:p w14:paraId="3DCE8316" w14:textId="77777777" w:rsidR="002766E5" w:rsidRPr="009514A7" w:rsidRDefault="002766E5" w:rsidP="002766E5">
      <w:pPr>
        <w:pStyle w:val="Heading3"/>
      </w:pPr>
      <w:bookmarkStart w:id="19" w:name="_Toc187416880"/>
      <w:r w:rsidRPr="009514A7">
        <w:rPr>
          <w:rFonts w:hint="eastAsia"/>
        </w:rPr>
        <w:t>5.1.0</w:t>
      </w:r>
      <w:r>
        <w:rPr>
          <w:rFonts w:hint="eastAsia"/>
        </w:rPr>
        <w:tab/>
      </w:r>
      <w:r w:rsidRPr="009514A7">
        <w:rPr>
          <w:lang w:bidi="ar-IQ"/>
        </w:rPr>
        <w:t>General</w:t>
      </w:r>
      <w:bookmarkEnd w:id="19"/>
    </w:p>
    <w:p w14:paraId="3687C8D2" w14:textId="235FB114" w:rsidR="002766E5" w:rsidRPr="009514A7" w:rsidRDefault="002766E5" w:rsidP="002766E5">
      <w:r w:rsidRPr="009514A7">
        <w:t>The following are high level charging requirements for northbound API for Exposure Function which are specified in TS 23.682 [243]</w:t>
      </w:r>
      <w:ins w:id="20" w:author="Ericsson v1" w:date="2025-04-09T12:18:00Z">
        <w:r w:rsidR="00155512">
          <w:t xml:space="preserve">, </w:t>
        </w:r>
        <w:r w:rsidR="00155512" w:rsidRPr="00155512">
          <w:t>TS</w:t>
        </w:r>
      </w:ins>
      <w:ins w:id="21" w:author="Ericsson v1" w:date="2025-04-09T12:19:00Z">
        <w:r w:rsidR="00FD07C6">
          <w:t> </w:t>
        </w:r>
      </w:ins>
      <w:ins w:id="22" w:author="Ericsson v1" w:date="2025-04-09T12:18:00Z">
        <w:r w:rsidR="00155512" w:rsidRPr="00155512">
          <w:t>23</w:t>
        </w:r>
        <w:r w:rsidR="00155512">
          <w:rPr>
            <w:lang w:bidi="ar-IQ"/>
          </w:rPr>
          <w:t>.501</w:t>
        </w:r>
      </w:ins>
      <w:ins w:id="23" w:author="Ericsson v1" w:date="2025-04-09T12:19:00Z">
        <w:r w:rsidR="00FD07C6">
          <w:t> </w:t>
        </w:r>
      </w:ins>
      <w:ins w:id="24" w:author="Ericsson v1" w:date="2025-04-09T12:18:00Z">
        <w:r w:rsidR="00155512">
          <w:rPr>
            <w:lang w:bidi="ar-IQ"/>
          </w:rPr>
          <w:t>[200]</w:t>
        </w:r>
      </w:ins>
      <w:ins w:id="25" w:author="Ericsson v1" w:date="2025-04-09T12:19:00Z">
        <w:r w:rsidR="00FD07C6">
          <w:rPr>
            <w:lang w:bidi="ar-IQ"/>
          </w:rPr>
          <w:t>, and TS23 23.222 [202]</w:t>
        </w:r>
      </w:ins>
      <w:del w:id="26" w:author="Ericsson v1" w:date="2025-04-09T12:18:00Z">
        <w:r w:rsidDel="00155512">
          <w:delText xml:space="preserve"> and </w:delText>
        </w:r>
        <w:r w:rsidDel="00155512">
          <w:rPr>
            <w:lang w:bidi="ar-IQ"/>
          </w:rPr>
          <w:delText>TS 23.501 [200]</w:delText>
        </w:r>
      </w:del>
      <w:r w:rsidRPr="009514A7">
        <w:t>:</w:t>
      </w:r>
      <w:r w:rsidRPr="009514A7" w:rsidDel="00D80E15">
        <w:t xml:space="preserve"> </w:t>
      </w:r>
    </w:p>
    <w:p w14:paraId="122FF45D" w14:textId="57A346A3" w:rsidR="002766E5" w:rsidRPr="009514A7" w:rsidRDefault="002766E5" w:rsidP="002766E5">
      <w:r w:rsidRPr="009514A7">
        <w:t>For northbound API invocation/notification, the SCEF</w:t>
      </w:r>
      <w:del w:id="27" w:author="Ericsson v1" w:date="2025-04-09T12:20:00Z">
        <w:r w:rsidDel="0046565C">
          <w:delText xml:space="preserve"> or</w:delText>
        </w:r>
      </w:del>
      <w:ins w:id="28" w:author="Ericsson v1" w:date="2025-04-09T12:20:00Z">
        <w:r w:rsidR="0046565C">
          <w:t>,</w:t>
        </w:r>
      </w:ins>
      <w:r>
        <w:t xml:space="preserve"> NEF</w:t>
      </w:r>
      <w:ins w:id="29" w:author="Ericsson v1" w:date="2025-04-09T12:20:00Z">
        <w:r w:rsidR="0046565C">
          <w:t>, or CCF</w:t>
        </w:r>
      </w:ins>
      <w:r w:rsidRPr="009514A7">
        <w:t xml:space="preserve"> shall collect the following charging information: </w:t>
      </w:r>
    </w:p>
    <w:p w14:paraId="54BE3F9E" w14:textId="77777777" w:rsidR="002766E5" w:rsidRPr="009514A7" w:rsidRDefault="002766E5" w:rsidP="002766E5">
      <w:pPr>
        <w:pStyle w:val="B1"/>
      </w:pPr>
      <w:r w:rsidRPr="009514A7">
        <w:t>-</w:t>
      </w:r>
      <w:r w:rsidRPr="009514A7">
        <w:tab/>
        <w:t>invocations/notifications count of the northbound APIs.</w:t>
      </w:r>
    </w:p>
    <w:p w14:paraId="219B7435" w14:textId="77777777" w:rsidR="002766E5" w:rsidRPr="009514A7" w:rsidRDefault="002766E5" w:rsidP="002766E5">
      <w:pPr>
        <w:pStyle w:val="B1"/>
      </w:pPr>
      <w:r w:rsidRPr="009514A7">
        <w:t>-</w:t>
      </w:r>
      <w:r w:rsidRPr="009514A7">
        <w:tab/>
        <w:t xml:space="preserve">identification of the SCS/AS </w:t>
      </w:r>
      <w:r>
        <w:t xml:space="preserve">or AF </w:t>
      </w:r>
      <w:r w:rsidRPr="009514A7">
        <w:t xml:space="preserve">and the associated northbound API invocation/notification. </w:t>
      </w:r>
    </w:p>
    <w:p w14:paraId="63C5C6A1" w14:textId="77777777" w:rsidR="002766E5" w:rsidRPr="009514A7" w:rsidRDefault="002766E5" w:rsidP="002766E5">
      <w:pPr>
        <w:pStyle w:val="B1"/>
      </w:pPr>
      <w:r w:rsidRPr="009514A7">
        <w:t>-</w:t>
      </w:r>
      <w:r w:rsidRPr="009514A7">
        <w:tab/>
        <w:t>timestamp of the northbound API invocation/notification.</w:t>
      </w:r>
    </w:p>
    <w:p w14:paraId="1DCCA9E8" w14:textId="25E78C5F" w:rsidR="00812537" w:rsidRPr="004B0DB9" w:rsidRDefault="002766E5" w:rsidP="004B0DB9">
      <w:pPr>
        <w:pStyle w:val="B1"/>
      </w:pPr>
      <w:r w:rsidRPr="009514A7">
        <w:t>-</w:t>
      </w:r>
      <w:r w:rsidRPr="009514A7">
        <w:tab/>
        <w:t>northbound API related information, e.g. location.</w:t>
      </w:r>
    </w:p>
    <w:p w14:paraId="773D7054" w14:textId="77777777" w:rsidR="004B0DB9" w:rsidRDefault="004B0DB9" w:rsidP="004B0DB9">
      <w:pPr>
        <w:rPr>
          <w:rFonts w:eastAsia="SimSun"/>
          <w:lang w:eastAsia="zh-CN"/>
        </w:rPr>
      </w:pPr>
    </w:p>
    <w:p w14:paraId="0B0B45F9" w14:textId="77777777" w:rsidR="004B0DB9" w:rsidRPr="00AB5AA9" w:rsidRDefault="004B0DB9" w:rsidP="004B0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A42371" w14:textId="77777777" w:rsidR="004B0DB9" w:rsidRDefault="004B0DB9" w:rsidP="00812537">
      <w:pPr>
        <w:rPr>
          <w:rFonts w:eastAsia="SimSun"/>
          <w:lang w:eastAsia="zh-CN"/>
        </w:rPr>
      </w:pPr>
    </w:p>
    <w:p w14:paraId="52EC00B8" w14:textId="77777777" w:rsidR="004B0DB9" w:rsidRPr="004B0DB9" w:rsidRDefault="004B0DB9" w:rsidP="004B0DB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30" w:name="_Toc187416425"/>
      <w:r w:rsidRPr="004B0DB9">
        <w:rPr>
          <w:rFonts w:ascii="Arial" w:eastAsia="SimSun" w:hAnsi="Arial"/>
          <w:sz w:val="28"/>
        </w:rPr>
        <w:t>5.1.1</w:t>
      </w:r>
      <w:r w:rsidRPr="004B0DB9">
        <w:rPr>
          <w:rFonts w:ascii="Arial" w:eastAsia="SimSun" w:hAnsi="Arial"/>
          <w:sz w:val="28"/>
        </w:rPr>
        <w:tab/>
        <w:t>Northbound API procedures</w:t>
      </w:r>
      <w:bookmarkEnd w:id="30"/>
      <w:r w:rsidRPr="004B0DB9">
        <w:rPr>
          <w:rFonts w:ascii="Arial" w:eastAsia="SimSun" w:hAnsi="Arial"/>
          <w:sz w:val="28"/>
        </w:rPr>
        <w:t xml:space="preserve"> </w:t>
      </w:r>
    </w:p>
    <w:p w14:paraId="42E480EA" w14:textId="77777777" w:rsidR="004B0DB9" w:rsidRPr="004B0DB9" w:rsidRDefault="004B0DB9" w:rsidP="004B0DB9">
      <w:pPr>
        <w:rPr>
          <w:rFonts w:eastAsia="SimSun"/>
          <w:lang w:eastAsia="zh-CN"/>
        </w:rPr>
      </w:pPr>
      <w:r w:rsidRPr="004B0DB9">
        <w:rPr>
          <w:rFonts w:eastAsia="SimSun" w:hint="eastAsia"/>
          <w:lang w:eastAsia="zh-CN"/>
        </w:rPr>
        <w:t xml:space="preserve">All procedures that operate across the T8 reference point, </w:t>
      </w:r>
      <w:r w:rsidRPr="004B0DB9">
        <w:rPr>
          <w:rFonts w:eastAsia="SimSun"/>
          <w:lang w:eastAsia="zh-CN"/>
        </w:rPr>
        <w:t>as</w:t>
      </w:r>
      <w:r w:rsidRPr="004B0DB9">
        <w:rPr>
          <w:rFonts w:eastAsia="SimSun" w:hint="eastAsia"/>
          <w:lang w:eastAsia="zh-CN"/>
        </w:rPr>
        <w:t xml:space="preserve"> specified in </w:t>
      </w:r>
      <w:r w:rsidRPr="004B0DB9">
        <w:rPr>
          <w:rFonts w:eastAsia="SimSun"/>
          <w:lang w:eastAsia="zh-CN"/>
        </w:rPr>
        <w:t>3GPP TS 23.682 [243] and TS 29.122 [</w:t>
      </w:r>
      <w:r w:rsidRPr="004B0DB9">
        <w:rPr>
          <w:rFonts w:eastAsia="SimSun"/>
        </w:rPr>
        <w:t>230</w:t>
      </w:r>
      <w:r w:rsidRPr="004B0DB9">
        <w:rPr>
          <w:rFonts w:eastAsia="SimSun"/>
          <w:lang w:eastAsia="zh-CN"/>
        </w:rPr>
        <w:t>], are covered, which are the following:</w:t>
      </w:r>
    </w:p>
    <w:p w14:paraId="53326454" w14:textId="77777777" w:rsidR="004B0DB9" w:rsidRPr="004B0DB9" w:rsidRDefault="004B0DB9" w:rsidP="004B0DB9">
      <w:pPr>
        <w:ind w:left="568" w:hanging="284"/>
        <w:rPr>
          <w:rFonts w:eastAsia="DengXian"/>
          <w:lang w:eastAsia="zh-CN" w:bidi="ar-IQ"/>
        </w:rPr>
      </w:pPr>
      <w:r w:rsidRPr="004B0DB9">
        <w:rPr>
          <w:rFonts w:eastAsia="SimSun"/>
          <w:lang w:eastAsia="zh-CN" w:bidi="ar-IQ"/>
        </w:rPr>
        <w:t>-</w:t>
      </w:r>
      <w:r w:rsidRPr="004B0DB9">
        <w:rPr>
          <w:rFonts w:eastAsia="SimSun"/>
          <w:lang w:eastAsia="zh-CN" w:bidi="ar-IQ"/>
        </w:rPr>
        <w:tab/>
      </w:r>
      <w:r w:rsidRPr="004B0DB9">
        <w:rPr>
          <w:rFonts w:eastAsia="DengXian"/>
          <w:lang w:eastAsia="zh-CN" w:bidi="ar-IQ"/>
        </w:rPr>
        <w:t>Monitoring</w:t>
      </w:r>
    </w:p>
    <w:p w14:paraId="4F3FC3C1" w14:textId="77777777" w:rsidR="004B0DB9" w:rsidRPr="004B0DB9" w:rsidRDefault="004B0DB9" w:rsidP="004B0DB9">
      <w:pPr>
        <w:ind w:left="568" w:hanging="284"/>
        <w:rPr>
          <w:rFonts w:eastAsia="DengXian"/>
          <w:lang w:eastAsia="zh-CN" w:bidi="ar-IQ"/>
        </w:rPr>
      </w:pPr>
      <w:r w:rsidRPr="004B0DB9">
        <w:rPr>
          <w:rFonts w:eastAsia="SimSun"/>
          <w:lang w:eastAsia="zh-CN" w:bidi="ar-IQ"/>
        </w:rPr>
        <w:t>-</w:t>
      </w:r>
      <w:r w:rsidRPr="004B0DB9">
        <w:rPr>
          <w:rFonts w:eastAsia="SimSun"/>
          <w:lang w:eastAsia="zh-CN" w:bidi="ar-IQ"/>
        </w:rPr>
        <w:tab/>
      </w:r>
      <w:r w:rsidRPr="004B0DB9">
        <w:rPr>
          <w:rFonts w:eastAsia="DengXian"/>
          <w:lang w:eastAsia="zh-CN" w:bidi="ar-IQ"/>
        </w:rPr>
        <w:t>Resource management of Background Data Transfer</w:t>
      </w:r>
      <w:r w:rsidRPr="004B0DB9">
        <w:rPr>
          <w:rFonts w:eastAsia="DengXian"/>
          <w:lang w:eastAsia="zh-CN" w:bidi="ar-IQ"/>
        </w:rPr>
        <w:tab/>
      </w:r>
    </w:p>
    <w:p w14:paraId="5C45A9C3" w14:textId="77777777" w:rsidR="004B0DB9" w:rsidRPr="004B0DB9" w:rsidRDefault="004B0DB9" w:rsidP="004B0DB9">
      <w:pPr>
        <w:ind w:left="568" w:hanging="284"/>
        <w:rPr>
          <w:rFonts w:eastAsia="DengXian"/>
          <w:lang w:eastAsia="zh-CN" w:bidi="ar-IQ"/>
        </w:rPr>
      </w:pPr>
      <w:r w:rsidRPr="004B0DB9">
        <w:rPr>
          <w:rFonts w:eastAsia="SimSun"/>
          <w:lang w:eastAsia="zh-CN" w:bidi="ar-IQ"/>
        </w:rPr>
        <w:t>-</w:t>
      </w:r>
      <w:r w:rsidRPr="004B0DB9">
        <w:rPr>
          <w:rFonts w:eastAsia="SimSun"/>
          <w:lang w:eastAsia="zh-CN" w:bidi="ar-IQ"/>
        </w:rPr>
        <w:tab/>
      </w:r>
      <w:r w:rsidRPr="004B0DB9">
        <w:rPr>
          <w:rFonts w:eastAsia="DengXian"/>
          <w:lang w:eastAsia="zh-CN" w:bidi="ar-IQ"/>
        </w:rPr>
        <w:t>Changing the chargeable party at session set up or during the session</w:t>
      </w:r>
    </w:p>
    <w:p w14:paraId="778E9832" w14:textId="77777777" w:rsidR="004B0DB9" w:rsidRPr="004B0DB9" w:rsidRDefault="004B0DB9" w:rsidP="004B0DB9">
      <w:pPr>
        <w:ind w:left="568" w:hanging="284"/>
        <w:rPr>
          <w:rFonts w:eastAsia="DengXian"/>
          <w:lang w:eastAsia="zh-CN" w:bidi="ar-IQ"/>
        </w:rPr>
      </w:pPr>
      <w:r w:rsidRPr="004B0DB9">
        <w:rPr>
          <w:rFonts w:eastAsia="SimSun"/>
          <w:lang w:eastAsia="zh-CN" w:bidi="ar-IQ"/>
        </w:rPr>
        <w:t>-</w:t>
      </w:r>
      <w:r w:rsidRPr="004B0DB9">
        <w:rPr>
          <w:rFonts w:eastAsia="SimSun"/>
          <w:lang w:eastAsia="zh-CN" w:bidi="ar-IQ"/>
        </w:rPr>
        <w:tab/>
      </w:r>
      <w:r w:rsidRPr="004B0DB9">
        <w:rPr>
          <w:rFonts w:eastAsia="DengXian"/>
          <w:lang w:eastAsia="zh-CN" w:bidi="ar-IQ"/>
        </w:rPr>
        <w:t>Non-IP Data Delivery</w:t>
      </w:r>
    </w:p>
    <w:p w14:paraId="3471A7C2" w14:textId="77777777" w:rsidR="004B0DB9" w:rsidRPr="004B0DB9" w:rsidRDefault="004B0DB9" w:rsidP="004B0DB9">
      <w:pPr>
        <w:ind w:left="568" w:hanging="284"/>
        <w:rPr>
          <w:rFonts w:eastAsia="DengXian"/>
          <w:lang w:eastAsia="zh-CN" w:bidi="ar-IQ"/>
        </w:rPr>
      </w:pPr>
      <w:r w:rsidRPr="004B0DB9">
        <w:rPr>
          <w:rFonts w:eastAsia="SimSun"/>
          <w:lang w:eastAsia="zh-CN" w:bidi="ar-IQ"/>
        </w:rPr>
        <w:t>-</w:t>
      </w:r>
      <w:r w:rsidRPr="004B0DB9">
        <w:rPr>
          <w:rFonts w:eastAsia="SimSun"/>
          <w:lang w:eastAsia="zh-CN" w:bidi="ar-IQ"/>
        </w:rPr>
        <w:tab/>
      </w:r>
      <w:r w:rsidRPr="004B0DB9">
        <w:rPr>
          <w:rFonts w:eastAsia="DengXian"/>
          <w:lang w:eastAsia="zh-CN" w:bidi="ar-IQ"/>
        </w:rPr>
        <w:t>Device Triggering</w:t>
      </w:r>
    </w:p>
    <w:p w14:paraId="073D7F0B" w14:textId="77777777" w:rsidR="004B0DB9" w:rsidRPr="004B0DB9" w:rsidRDefault="004B0DB9" w:rsidP="004B0DB9">
      <w:pPr>
        <w:ind w:left="568" w:hanging="284"/>
        <w:rPr>
          <w:rFonts w:eastAsia="DengXian"/>
          <w:lang w:eastAsia="zh-CN" w:bidi="ar-IQ"/>
        </w:rPr>
      </w:pPr>
      <w:r w:rsidRPr="004B0DB9">
        <w:rPr>
          <w:rFonts w:eastAsia="SimSun"/>
          <w:lang w:eastAsia="zh-CN" w:bidi="ar-IQ"/>
        </w:rPr>
        <w:t>-</w:t>
      </w:r>
      <w:r w:rsidRPr="004B0DB9">
        <w:rPr>
          <w:rFonts w:eastAsia="SimSun"/>
          <w:lang w:eastAsia="zh-CN" w:bidi="ar-IQ"/>
        </w:rPr>
        <w:tab/>
      </w:r>
      <w:r w:rsidRPr="004B0DB9">
        <w:rPr>
          <w:rFonts w:eastAsia="DengXian"/>
          <w:lang w:eastAsia="zh-CN" w:bidi="ar-IQ"/>
        </w:rPr>
        <w:t>Group Message Delivery</w:t>
      </w:r>
    </w:p>
    <w:p w14:paraId="5D3F79FF" w14:textId="77777777" w:rsidR="004B0DB9" w:rsidRPr="004B0DB9" w:rsidRDefault="004B0DB9" w:rsidP="004B0DB9">
      <w:pPr>
        <w:ind w:left="568" w:hanging="284"/>
        <w:rPr>
          <w:rFonts w:eastAsia="SimSun"/>
          <w:lang w:bidi="ar-IQ"/>
        </w:rPr>
      </w:pPr>
      <w:r w:rsidRPr="004B0DB9">
        <w:rPr>
          <w:rFonts w:eastAsia="SimSun"/>
          <w:lang w:eastAsia="zh-CN" w:bidi="ar-IQ"/>
        </w:rPr>
        <w:t>-</w:t>
      </w:r>
      <w:r w:rsidRPr="004B0DB9">
        <w:rPr>
          <w:rFonts w:eastAsia="SimSun"/>
          <w:lang w:eastAsia="zh-CN" w:bidi="ar-IQ"/>
        </w:rPr>
        <w:tab/>
      </w:r>
      <w:r w:rsidRPr="004B0DB9">
        <w:rPr>
          <w:rFonts w:eastAsia="SimSun"/>
          <w:lang w:bidi="ar-IQ"/>
        </w:rPr>
        <w:t>Reporting of Network Status</w:t>
      </w:r>
    </w:p>
    <w:p w14:paraId="673823E5" w14:textId="77777777" w:rsidR="004B0DB9" w:rsidRPr="004B0DB9" w:rsidRDefault="004B0DB9" w:rsidP="004B0DB9">
      <w:pPr>
        <w:ind w:left="568" w:hanging="284"/>
        <w:rPr>
          <w:rFonts w:eastAsia="SimSun"/>
          <w:lang w:bidi="ar-IQ"/>
        </w:rPr>
      </w:pPr>
      <w:r w:rsidRPr="004B0DB9">
        <w:rPr>
          <w:rFonts w:eastAsia="SimSun"/>
          <w:lang w:eastAsia="zh-CN" w:bidi="ar-IQ"/>
        </w:rPr>
        <w:t>-</w:t>
      </w:r>
      <w:r w:rsidRPr="004B0DB9">
        <w:rPr>
          <w:rFonts w:eastAsia="SimSun"/>
          <w:lang w:eastAsia="zh-CN" w:bidi="ar-IQ"/>
        </w:rPr>
        <w:tab/>
      </w:r>
      <w:r w:rsidRPr="004B0DB9">
        <w:rPr>
          <w:rFonts w:eastAsia="SimSun"/>
          <w:lang w:bidi="ar-IQ"/>
        </w:rPr>
        <w:t>Communication Pattern Parameters Provisioning</w:t>
      </w:r>
    </w:p>
    <w:p w14:paraId="6FC5F67C" w14:textId="77777777" w:rsidR="004B0DB9" w:rsidRPr="004B0DB9" w:rsidRDefault="004B0DB9" w:rsidP="004B0DB9">
      <w:pPr>
        <w:ind w:left="568" w:hanging="284"/>
        <w:rPr>
          <w:rFonts w:eastAsia="SimSun"/>
          <w:lang w:bidi="ar-IQ"/>
        </w:rPr>
      </w:pPr>
      <w:r w:rsidRPr="004B0DB9">
        <w:rPr>
          <w:rFonts w:eastAsia="SimSun"/>
          <w:lang w:eastAsia="zh-CN" w:bidi="ar-IQ"/>
        </w:rPr>
        <w:t>-</w:t>
      </w:r>
      <w:r w:rsidRPr="004B0DB9">
        <w:rPr>
          <w:rFonts w:eastAsia="SimSun"/>
          <w:lang w:eastAsia="zh-CN" w:bidi="ar-IQ"/>
        </w:rPr>
        <w:tab/>
      </w:r>
      <w:r w:rsidRPr="004B0DB9">
        <w:rPr>
          <w:rFonts w:eastAsia="SimSun"/>
          <w:lang w:bidi="ar-IQ"/>
        </w:rPr>
        <w:t>PFD Management</w:t>
      </w:r>
    </w:p>
    <w:p w14:paraId="188DDB46" w14:textId="77777777" w:rsidR="004B0DB9" w:rsidRPr="004B0DB9" w:rsidRDefault="004B0DB9" w:rsidP="004B0DB9">
      <w:pPr>
        <w:ind w:left="568" w:hanging="284"/>
        <w:rPr>
          <w:rFonts w:eastAsia="SimSun"/>
          <w:lang w:bidi="ar-IQ"/>
        </w:rPr>
      </w:pPr>
      <w:r w:rsidRPr="004B0DB9">
        <w:rPr>
          <w:rFonts w:eastAsia="SimSun"/>
          <w:lang w:eastAsia="zh-CN" w:bidi="ar-IQ"/>
        </w:rPr>
        <w:t>-</w:t>
      </w:r>
      <w:r w:rsidRPr="004B0DB9">
        <w:rPr>
          <w:rFonts w:eastAsia="SimSun"/>
          <w:lang w:eastAsia="zh-CN" w:bidi="ar-IQ"/>
        </w:rPr>
        <w:tab/>
      </w:r>
      <w:r w:rsidRPr="004B0DB9">
        <w:rPr>
          <w:rFonts w:eastAsia="SimSun"/>
          <w:lang w:bidi="ar-IQ"/>
        </w:rPr>
        <w:t>Enhanced Coverage Restriction Control</w:t>
      </w:r>
    </w:p>
    <w:p w14:paraId="1521D962" w14:textId="77777777" w:rsidR="004B0DB9" w:rsidRPr="004B0DB9" w:rsidRDefault="004B0DB9" w:rsidP="004B0DB9">
      <w:pPr>
        <w:ind w:left="568" w:hanging="284"/>
        <w:rPr>
          <w:rFonts w:eastAsia="SimSun"/>
          <w:lang w:bidi="ar-IQ"/>
        </w:rPr>
      </w:pPr>
      <w:r w:rsidRPr="004B0DB9">
        <w:rPr>
          <w:rFonts w:eastAsia="SimSun"/>
          <w:lang w:eastAsia="zh-CN" w:bidi="ar-IQ"/>
        </w:rPr>
        <w:lastRenderedPageBreak/>
        <w:t>-</w:t>
      </w:r>
      <w:r w:rsidRPr="004B0DB9">
        <w:rPr>
          <w:rFonts w:eastAsia="SimSun"/>
          <w:lang w:eastAsia="zh-CN" w:bidi="ar-IQ"/>
        </w:rPr>
        <w:tab/>
      </w:r>
      <w:r w:rsidRPr="004B0DB9">
        <w:rPr>
          <w:rFonts w:eastAsia="SimSun"/>
          <w:lang w:bidi="ar-IQ"/>
        </w:rPr>
        <w:t>Network Parameter Configuration</w:t>
      </w:r>
    </w:p>
    <w:p w14:paraId="4E9D4CFB" w14:textId="77777777" w:rsidR="004B0DB9" w:rsidRPr="004B0DB9" w:rsidRDefault="004B0DB9" w:rsidP="004B0DB9">
      <w:pPr>
        <w:ind w:left="568" w:hanging="284"/>
        <w:rPr>
          <w:rFonts w:eastAsia="SimSun"/>
          <w:lang w:bidi="ar-IQ"/>
        </w:rPr>
      </w:pPr>
      <w:r w:rsidRPr="004B0DB9">
        <w:rPr>
          <w:rFonts w:eastAsia="SimSun"/>
          <w:lang w:eastAsia="zh-CN" w:bidi="ar-IQ"/>
        </w:rPr>
        <w:t>-</w:t>
      </w:r>
      <w:r w:rsidRPr="004B0DB9">
        <w:rPr>
          <w:rFonts w:eastAsia="SimSun"/>
          <w:lang w:eastAsia="zh-CN" w:bidi="ar-IQ"/>
        </w:rPr>
        <w:tab/>
      </w:r>
      <w:r w:rsidRPr="004B0DB9">
        <w:rPr>
          <w:rFonts w:eastAsia="SimSun"/>
          <w:lang w:bidi="ar-IQ"/>
        </w:rPr>
        <w:t>Setting up an AS session with required QoS</w:t>
      </w:r>
    </w:p>
    <w:p w14:paraId="039F24DC" w14:textId="77777777" w:rsidR="004B0DB9" w:rsidRPr="004B0DB9" w:rsidRDefault="004B0DB9" w:rsidP="004B0DB9">
      <w:pPr>
        <w:ind w:left="568" w:hanging="284"/>
        <w:rPr>
          <w:rFonts w:eastAsia="SimSun"/>
          <w:lang w:bidi="ar-IQ"/>
        </w:rPr>
      </w:pPr>
      <w:r w:rsidRPr="004B0DB9">
        <w:rPr>
          <w:rFonts w:eastAsia="SimSun"/>
          <w:lang w:eastAsia="zh-CN" w:bidi="ar-IQ"/>
        </w:rPr>
        <w:t>-</w:t>
      </w:r>
      <w:r w:rsidRPr="004B0DB9">
        <w:rPr>
          <w:rFonts w:eastAsia="SimSun"/>
          <w:lang w:eastAsia="zh-CN" w:bidi="ar-IQ"/>
        </w:rPr>
        <w:tab/>
      </w:r>
      <w:r w:rsidRPr="004B0DB9">
        <w:rPr>
          <w:rFonts w:eastAsia="SimSun"/>
          <w:lang w:bidi="ar-IQ"/>
        </w:rPr>
        <w:t>MSISDN-less Mobile Originated SMS</w:t>
      </w:r>
    </w:p>
    <w:p w14:paraId="0B55C013" w14:textId="77777777" w:rsidR="004B0DB9" w:rsidRPr="004B0DB9" w:rsidRDefault="004B0DB9" w:rsidP="004B0DB9">
      <w:pPr>
        <w:ind w:left="568" w:hanging="284"/>
        <w:rPr>
          <w:rFonts w:eastAsia="SimSun"/>
        </w:rPr>
      </w:pPr>
      <w:r w:rsidRPr="004B0DB9">
        <w:rPr>
          <w:rFonts w:eastAsia="SimSun"/>
        </w:rPr>
        <w:t>-</w:t>
      </w:r>
      <w:r w:rsidRPr="004B0DB9">
        <w:rPr>
          <w:rFonts w:eastAsia="SimSun"/>
        </w:rPr>
        <w:tab/>
        <w:t>Request for time synchronization and time sensitive communication service</w:t>
      </w:r>
    </w:p>
    <w:p w14:paraId="73B65C8F" w14:textId="77777777" w:rsidR="004B0DB9" w:rsidRPr="004B0DB9" w:rsidRDefault="004B0DB9" w:rsidP="004B0DB9">
      <w:pPr>
        <w:ind w:left="568" w:hanging="284"/>
        <w:rPr>
          <w:rFonts w:eastAsia="DengXian"/>
          <w:lang w:eastAsia="zh-CN" w:bidi="ar-IQ"/>
        </w:rPr>
      </w:pPr>
      <w:r w:rsidRPr="004B0DB9">
        <w:rPr>
          <w:rFonts w:eastAsia="SimSun"/>
        </w:rPr>
        <w:t>-</w:t>
      </w:r>
      <w:r w:rsidRPr="004B0DB9">
        <w:rPr>
          <w:rFonts w:eastAsia="SimSun"/>
        </w:rPr>
        <w:tab/>
        <w:t xml:space="preserve">Request for </w:t>
      </w:r>
      <w:r w:rsidRPr="004B0DB9">
        <w:rPr>
          <w:rFonts w:eastAsia="SimSun" w:hint="eastAsia"/>
          <w:noProof/>
          <w:lang w:eastAsia="zh-CN"/>
        </w:rPr>
        <w:t>Ranging and Sidelink Positioning</w:t>
      </w:r>
      <w:r w:rsidRPr="004B0DB9">
        <w:rPr>
          <w:rFonts w:eastAsia="SimSun"/>
        </w:rPr>
        <w:t xml:space="preserve"> service</w:t>
      </w:r>
    </w:p>
    <w:p w14:paraId="3609DAFA" w14:textId="77777777" w:rsidR="004B0DB9" w:rsidRPr="004B0DB9" w:rsidRDefault="004B0DB9" w:rsidP="004B0DB9">
      <w:pPr>
        <w:rPr>
          <w:rFonts w:eastAsia="SimSun"/>
          <w:lang w:eastAsia="zh-CN"/>
        </w:rPr>
      </w:pPr>
      <w:r w:rsidRPr="004B0DB9">
        <w:rPr>
          <w:rFonts w:eastAsia="SimSun"/>
          <w:lang w:eastAsia="zh-CN"/>
        </w:rPr>
        <w:t>The following clauses 5.2 and 5.3 describe the trigger conditions and simplified message flows for Event Based Charging (IEC/ECUR), with interfaces specified in 3GPP TS 32.299 [50].</w:t>
      </w:r>
    </w:p>
    <w:p w14:paraId="33227A91" w14:textId="77777777" w:rsidR="004B0DB9" w:rsidRPr="004B0DB9" w:rsidRDefault="004B0DB9" w:rsidP="004B0DB9">
      <w:pPr>
        <w:rPr>
          <w:rFonts w:eastAsia="SimSun"/>
        </w:rPr>
      </w:pPr>
      <w:r w:rsidRPr="004B0DB9">
        <w:rPr>
          <w:rFonts w:eastAsia="SimSun"/>
        </w:rPr>
        <w:t xml:space="preserve">The </w:t>
      </w:r>
      <w:r w:rsidRPr="004B0DB9">
        <w:rPr>
          <w:rFonts w:eastAsia="SimSun"/>
          <w:bCs/>
          <w:lang w:eastAsia="ja-JP"/>
        </w:rPr>
        <w:t>Northbound</w:t>
      </w:r>
      <w:r w:rsidRPr="004B0DB9">
        <w:rPr>
          <w:rFonts w:eastAsia="SimSun"/>
        </w:rPr>
        <w:t xml:space="preserve"> APIs supported by the NEF via the set of exposed services defined in 3GPP TS 23.502 [201] are covered for converged charging, with </w:t>
      </w:r>
      <w:r w:rsidRPr="004B0DB9">
        <w:rPr>
          <w:rFonts w:eastAsia="SimSun"/>
          <w:lang w:eastAsia="zh-CN"/>
        </w:rPr>
        <w:t>the trigger conditions and message flows defined in</w:t>
      </w:r>
      <w:r w:rsidRPr="004B0DB9">
        <w:rPr>
          <w:rFonts w:eastAsia="SimSun"/>
        </w:rPr>
        <w:t xml:space="preserve"> clause 5.4.</w:t>
      </w:r>
    </w:p>
    <w:p w14:paraId="4CC4ED08" w14:textId="4C5DF224" w:rsidR="004B0DB9" w:rsidRPr="004B0DB9" w:rsidRDefault="004B0DB9" w:rsidP="004B0DB9">
      <w:pPr>
        <w:rPr>
          <w:ins w:id="31" w:author="Huawei" w:date="2025-03-21T15:27:00Z"/>
          <w:rFonts w:eastAsia="SimSun"/>
        </w:rPr>
      </w:pPr>
      <w:ins w:id="32" w:author="Huawei" w:date="2025-03-21T14:53:00Z">
        <w:r w:rsidRPr="004B0DB9">
          <w:rPr>
            <w:rFonts w:eastAsia="SimSun"/>
          </w:rPr>
          <w:t xml:space="preserve">The </w:t>
        </w:r>
        <w:r w:rsidRPr="004B0DB9">
          <w:rPr>
            <w:rFonts w:eastAsia="SimSun"/>
            <w:bCs/>
            <w:lang w:eastAsia="ja-JP"/>
          </w:rPr>
          <w:t>Northbound</w:t>
        </w:r>
        <w:r w:rsidRPr="004B0DB9">
          <w:rPr>
            <w:rFonts w:eastAsia="SimSun"/>
          </w:rPr>
          <w:t xml:space="preserve"> APIs supported by the CAPIF via the set of exposed service APIs defined in 3GPP TS 23.222 [</w:t>
        </w:r>
      </w:ins>
      <w:ins w:id="33" w:author="HW02" w:date="2025-03-28T16:38:00Z">
        <w:r w:rsidRPr="004B0DB9">
          <w:rPr>
            <w:rFonts w:eastAsia="SimSun"/>
          </w:rPr>
          <w:t>2</w:t>
        </w:r>
      </w:ins>
      <w:ins w:id="34" w:author="Ericsson v1" w:date="2025-04-09T12:23:00Z">
        <w:r w:rsidR="00D61AFA">
          <w:rPr>
            <w:rFonts w:eastAsia="SimSun"/>
          </w:rPr>
          <w:t>02</w:t>
        </w:r>
      </w:ins>
      <w:ins w:id="35" w:author="Huawei" w:date="2025-03-21T14:53:00Z">
        <w:r w:rsidRPr="004B0DB9">
          <w:rPr>
            <w:rFonts w:eastAsia="SimSun"/>
          </w:rPr>
          <w:t>] are covered</w:t>
        </w:r>
      </w:ins>
      <w:ins w:id="36" w:author="Huawei" w:date="2025-03-21T15:29:00Z">
        <w:r w:rsidRPr="004B0DB9">
          <w:rPr>
            <w:rFonts w:eastAsia="SimSun"/>
          </w:rPr>
          <w:t>, which are the following</w:t>
        </w:r>
      </w:ins>
      <w:ins w:id="37" w:author="Huawei" w:date="2025-03-21T15:30:00Z">
        <w:del w:id="38" w:author="Ericsson v1" w:date="2025-04-09T12:26:00Z">
          <w:r w:rsidRPr="004B0DB9" w:rsidDel="000D17CF">
            <w:rPr>
              <w:rFonts w:eastAsia="SimSun"/>
            </w:rPr>
            <w:delText>.</w:delText>
          </w:r>
        </w:del>
      </w:ins>
      <w:ins w:id="39" w:author="Ericsson v1" w:date="2025-04-09T12:26:00Z">
        <w:r w:rsidR="000D17CF">
          <w:rPr>
            <w:rFonts w:eastAsia="SimSun"/>
          </w:rPr>
          <w:t>:</w:t>
        </w:r>
      </w:ins>
    </w:p>
    <w:p w14:paraId="39C63C60" w14:textId="56A99C1E" w:rsidR="004B0DB9" w:rsidRPr="004B0DB9" w:rsidRDefault="004B0DB9" w:rsidP="004B0DB9">
      <w:pPr>
        <w:ind w:left="568" w:hanging="284"/>
        <w:rPr>
          <w:ins w:id="40" w:author="Huawei" w:date="2025-03-21T15:31:00Z"/>
          <w:rFonts w:eastAsia="SimSun"/>
          <w:lang w:eastAsia="zh-CN"/>
        </w:rPr>
      </w:pPr>
      <w:ins w:id="41" w:author="Huawei" w:date="2025-03-21T15:31:00Z">
        <w:r w:rsidRPr="004B0DB9">
          <w:rPr>
            <w:rFonts w:eastAsia="SimSun"/>
          </w:rPr>
          <w:t>-</w:t>
        </w:r>
        <w:r w:rsidRPr="004B0DB9">
          <w:rPr>
            <w:rFonts w:eastAsia="SimSun"/>
          </w:rPr>
          <w:tab/>
          <w:t>Service activation: Onboarding the API invoker to the CAPIF, as specified in TS 23.222 [</w:t>
        </w:r>
      </w:ins>
      <w:ins w:id="42" w:author="Ericsson v2" w:date="2025-04-10T18:09:00Z">
        <w:r w:rsidR="009F00D4">
          <w:rPr>
            <w:rFonts w:eastAsia="SimSun"/>
          </w:rPr>
          <w:t>202</w:t>
        </w:r>
      </w:ins>
      <w:ins w:id="43" w:author="Huawei" w:date="2025-03-21T15:31:00Z">
        <w:r w:rsidRPr="004B0DB9">
          <w:rPr>
            <w:rFonts w:eastAsia="SimSun"/>
          </w:rPr>
          <w:t xml:space="preserve">], clause </w:t>
        </w:r>
        <w:proofErr w:type="gramStart"/>
        <w:r w:rsidRPr="004B0DB9">
          <w:rPr>
            <w:rFonts w:eastAsia="SimSun"/>
          </w:rPr>
          <w:t>8.1;</w:t>
        </w:r>
        <w:proofErr w:type="gramEnd"/>
      </w:ins>
    </w:p>
    <w:p w14:paraId="0506FB02" w14:textId="21749317" w:rsidR="004B0DB9" w:rsidRPr="004B0DB9" w:rsidRDefault="004B0DB9" w:rsidP="004B0DB9">
      <w:pPr>
        <w:ind w:left="568" w:hanging="284"/>
        <w:rPr>
          <w:ins w:id="44" w:author="Huawei" w:date="2025-03-21T15:32:00Z"/>
          <w:rFonts w:eastAsia="SimSun"/>
        </w:rPr>
      </w:pPr>
      <w:ins w:id="45" w:author="Huawei" w:date="2025-03-21T15:31:00Z">
        <w:r w:rsidRPr="004B0DB9">
          <w:rPr>
            <w:rFonts w:eastAsia="SimSun"/>
          </w:rPr>
          <w:t>-</w:t>
        </w:r>
        <w:r w:rsidRPr="004B0DB9">
          <w:rPr>
            <w:rFonts w:eastAsia="SimSun"/>
          </w:rPr>
          <w:tab/>
          <w:t>Service in-activation: Offboarding the API invoker from the CAPIF, as specified in TS 23.222 [</w:t>
        </w:r>
      </w:ins>
      <w:ins w:id="46" w:author="Ericsson v2" w:date="2025-04-10T18:09:00Z">
        <w:r w:rsidR="005948A9">
          <w:rPr>
            <w:rFonts w:eastAsia="SimSun"/>
          </w:rPr>
          <w:t>202</w:t>
        </w:r>
      </w:ins>
      <w:ins w:id="47" w:author="Huawei" w:date="2025-03-21T15:31:00Z">
        <w:r w:rsidRPr="004B0DB9">
          <w:rPr>
            <w:rFonts w:eastAsia="SimSun"/>
          </w:rPr>
          <w:t>], clause 8.2.</w:t>
        </w:r>
      </w:ins>
    </w:p>
    <w:p w14:paraId="77D81DD1" w14:textId="5AB454BA" w:rsidR="004B0DB9" w:rsidRPr="004B0DB9" w:rsidRDefault="004B0DB9" w:rsidP="004B0DB9">
      <w:pPr>
        <w:ind w:left="568" w:hanging="284"/>
        <w:rPr>
          <w:ins w:id="48" w:author="Huawei" w:date="2025-03-21T15:32:00Z"/>
          <w:rFonts w:eastAsia="SimSun"/>
          <w:lang w:eastAsia="zh-CN"/>
        </w:rPr>
      </w:pPr>
      <w:ins w:id="49" w:author="Huawei" w:date="2025-03-21T15:32:00Z">
        <w:r w:rsidRPr="004B0DB9">
          <w:rPr>
            <w:rFonts w:eastAsia="SimSun"/>
            <w:lang w:eastAsia="zh-CN" w:bidi="ar-IQ"/>
          </w:rPr>
          <w:t>-</w:t>
        </w:r>
        <w:r w:rsidRPr="004B0DB9">
          <w:rPr>
            <w:rFonts w:eastAsia="SimSun"/>
            <w:lang w:eastAsia="zh-CN" w:bidi="ar-IQ"/>
          </w:rPr>
          <w:tab/>
        </w:r>
        <w:r w:rsidRPr="004B0DB9">
          <w:rPr>
            <w:rFonts w:eastAsia="SimSun"/>
          </w:rPr>
          <w:t>Service API publish, as specified in the TS 23.222 [</w:t>
        </w:r>
      </w:ins>
      <w:ins w:id="50" w:author="Ericsson v2" w:date="2025-04-10T18:09:00Z">
        <w:r w:rsidR="005948A9">
          <w:rPr>
            <w:rFonts w:eastAsia="SimSun"/>
          </w:rPr>
          <w:t>202</w:t>
        </w:r>
      </w:ins>
      <w:ins w:id="51" w:author="Huawei" w:date="2025-03-21T15:32:00Z">
        <w:r w:rsidRPr="004B0DB9">
          <w:rPr>
            <w:rFonts w:eastAsia="SimSun"/>
          </w:rPr>
          <w:t>] clause 8.3</w:t>
        </w:r>
      </w:ins>
    </w:p>
    <w:p w14:paraId="38FCCD91" w14:textId="774491F5" w:rsidR="004B0DB9" w:rsidRPr="004B0DB9" w:rsidRDefault="004B0DB9" w:rsidP="004B0DB9">
      <w:pPr>
        <w:ind w:left="568" w:hanging="284"/>
        <w:rPr>
          <w:ins w:id="52" w:author="Huawei" w:date="2025-03-21T15:32:00Z"/>
          <w:rFonts w:eastAsia="SimSun"/>
          <w:lang w:eastAsia="zh-CN"/>
        </w:rPr>
      </w:pPr>
      <w:ins w:id="53" w:author="Huawei" w:date="2025-03-21T15:32:00Z">
        <w:r w:rsidRPr="004B0DB9">
          <w:rPr>
            <w:rFonts w:eastAsia="SimSun"/>
          </w:rPr>
          <w:t>-</w:t>
        </w:r>
        <w:r w:rsidRPr="004B0DB9">
          <w:rPr>
            <w:rFonts w:eastAsia="SimSun"/>
          </w:rPr>
          <w:tab/>
          <w:t>Service API unpublish, as specified in the TS 23.222 [</w:t>
        </w:r>
      </w:ins>
      <w:ins w:id="54" w:author="Ericsson v2" w:date="2025-04-10T18:09:00Z">
        <w:r w:rsidR="005948A9">
          <w:rPr>
            <w:rFonts w:eastAsia="SimSun"/>
          </w:rPr>
          <w:t>202</w:t>
        </w:r>
      </w:ins>
      <w:ins w:id="55" w:author="Huawei" w:date="2025-03-21T15:32:00Z">
        <w:r w:rsidRPr="004B0DB9">
          <w:rPr>
            <w:rFonts w:eastAsia="SimSun"/>
          </w:rPr>
          <w:t>] clause 8.4</w:t>
        </w:r>
      </w:ins>
    </w:p>
    <w:p w14:paraId="55670A38" w14:textId="22398AAE" w:rsidR="004B0DB9" w:rsidRPr="004B0DB9" w:rsidRDefault="004B0DB9" w:rsidP="004B0DB9">
      <w:pPr>
        <w:ind w:left="568" w:hanging="284"/>
        <w:rPr>
          <w:ins w:id="56" w:author="Huawei" w:date="2025-03-21T15:32:00Z"/>
          <w:rFonts w:eastAsia="SimSun"/>
          <w:lang w:eastAsia="zh-CN"/>
        </w:rPr>
      </w:pPr>
      <w:ins w:id="57" w:author="Huawei" w:date="2025-03-21T15:32:00Z">
        <w:r w:rsidRPr="004B0DB9">
          <w:rPr>
            <w:rFonts w:eastAsia="SimSun"/>
          </w:rPr>
          <w:t>-</w:t>
        </w:r>
        <w:r w:rsidRPr="004B0DB9">
          <w:rPr>
            <w:rFonts w:eastAsia="SimSun"/>
          </w:rPr>
          <w:tab/>
          <w:t>Service API retrieve, as specified in the TS 23.222 [</w:t>
        </w:r>
      </w:ins>
      <w:ins w:id="58" w:author="Ericsson v2" w:date="2025-04-10T18:10:00Z">
        <w:r w:rsidR="005948A9">
          <w:rPr>
            <w:rFonts w:eastAsia="SimSun"/>
          </w:rPr>
          <w:t>202</w:t>
        </w:r>
      </w:ins>
      <w:ins w:id="59" w:author="Huawei" w:date="2025-03-21T15:32:00Z">
        <w:r w:rsidRPr="004B0DB9">
          <w:rPr>
            <w:rFonts w:eastAsia="SimSun"/>
          </w:rPr>
          <w:t>] clause 8.5</w:t>
        </w:r>
      </w:ins>
    </w:p>
    <w:p w14:paraId="6CFFD850" w14:textId="68DE2E23" w:rsidR="004B0DB9" w:rsidRPr="004B0DB9" w:rsidRDefault="004B0DB9" w:rsidP="004B0DB9">
      <w:pPr>
        <w:ind w:left="568" w:hanging="284"/>
        <w:rPr>
          <w:ins w:id="60" w:author="Huawei" w:date="2025-03-21T15:31:00Z"/>
          <w:rFonts w:eastAsia="SimSun"/>
          <w:lang w:eastAsia="zh-CN"/>
        </w:rPr>
      </w:pPr>
      <w:ins w:id="61" w:author="Huawei" w:date="2025-03-21T15:32:00Z">
        <w:r w:rsidRPr="004B0DB9">
          <w:rPr>
            <w:rFonts w:eastAsia="SimSun"/>
          </w:rPr>
          <w:t>-</w:t>
        </w:r>
        <w:r w:rsidRPr="004B0DB9">
          <w:rPr>
            <w:rFonts w:eastAsia="SimSun"/>
          </w:rPr>
          <w:tab/>
          <w:t>Service API update, as specified in the TS 23.222 [</w:t>
        </w:r>
      </w:ins>
      <w:ins w:id="62" w:author="Ericsson v2" w:date="2025-04-10T18:10:00Z">
        <w:r w:rsidR="005948A9">
          <w:rPr>
            <w:rFonts w:eastAsia="SimSun"/>
          </w:rPr>
          <w:t>202</w:t>
        </w:r>
      </w:ins>
      <w:ins w:id="63" w:author="Huawei" w:date="2025-03-21T15:32:00Z">
        <w:r w:rsidRPr="004B0DB9">
          <w:rPr>
            <w:rFonts w:eastAsia="SimSun"/>
          </w:rPr>
          <w:t>] clause 8.6</w:t>
        </w:r>
      </w:ins>
    </w:p>
    <w:p w14:paraId="2E1A6A54" w14:textId="3F7B581A" w:rsidR="004B0DB9" w:rsidRPr="004B0DB9" w:rsidRDefault="004B0DB9" w:rsidP="004B0DB9">
      <w:pPr>
        <w:ind w:left="568" w:hanging="284"/>
        <w:rPr>
          <w:ins w:id="64" w:author="Huawei" w:date="2025-03-21T15:32:00Z"/>
          <w:rFonts w:eastAsia="SimSun"/>
          <w:lang w:eastAsia="zh-CN"/>
        </w:rPr>
      </w:pPr>
      <w:ins w:id="65" w:author="Huawei" w:date="2025-03-21T15:32:00Z">
        <w:r w:rsidRPr="004B0DB9">
          <w:rPr>
            <w:rFonts w:eastAsia="SimSun"/>
          </w:rPr>
          <w:t>-</w:t>
        </w:r>
        <w:r w:rsidRPr="004B0DB9">
          <w:rPr>
            <w:rFonts w:eastAsia="SimSun"/>
          </w:rPr>
          <w:tab/>
          <w:t>Discover service APIs, as specified in TS 23.222 [</w:t>
        </w:r>
      </w:ins>
      <w:ins w:id="66" w:author="Ericsson v2" w:date="2025-04-10T18:10:00Z">
        <w:r w:rsidR="005948A9">
          <w:rPr>
            <w:rFonts w:eastAsia="SimSun"/>
          </w:rPr>
          <w:t>202</w:t>
        </w:r>
      </w:ins>
      <w:ins w:id="67" w:author="Huawei" w:date="2025-03-21T15:32:00Z">
        <w:r w:rsidRPr="004B0DB9">
          <w:rPr>
            <w:rFonts w:eastAsia="SimSun"/>
          </w:rPr>
          <w:t>] Clause 8.7.</w:t>
        </w:r>
      </w:ins>
    </w:p>
    <w:p w14:paraId="466DD655" w14:textId="234F4803" w:rsidR="004B0DB9" w:rsidRPr="004B0DB9" w:rsidRDefault="004B0DB9" w:rsidP="004B0DB9">
      <w:pPr>
        <w:ind w:left="568" w:hanging="284"/>
        <w:rPr>
          <w:ins w:id="68" w:author="Huawei" w:date="2025-03-21T15:36:00Z"/>
          <w:rFonts w:eastAsia="SimSun"/>
        </w:rPr>
      </w:pPr>
      <w:ins w:id="69" w:author="Huawei" w:date="2025-03-21T15:36:00Z">
        <w:r w:rsidRPr="004B0DB9">
          <w:rPr>
            <w:rFonts w:eastAsia="SimSun"/>
          </w:rPr>
          <w:t>-</w:t>
        </w:r>
        <w:r w:rsidRPr="004B0DB9">
          <w:rPr>
            <w:rFonts w:eastAsia="SimSun"/>
          </w:rPr>
          <w:tab/>
          <w:t>Subscription, un-subscription and notifications for the CAPIF events (e.g. API notification for the Monitoring service API invocation) as specified in the TS 23.222 </w:t>
        </w:r>
        <w:bookmarkStart w:id="70" w:name="MCCTEMPBM_00000023"/>
        <w:r w:rsidRPr="004B0DB9">
          <w:rPr>
            <w:rFonts w:eastAsia="SimSun"/>
          </w:rPr>
          <w:t>[</w:t>
        </w:r>
      </w:ins>
      <w:bookmarkEnd w:id="70"/>
      <w:ins w:id="71" w:author="Ericsson v2" w:date="2025-04-10T18:10:00Z">
        <w:r w:rsidR="005948A9">
          <w:rPr>
            <w:rFonts w:eastAsia="SimSun"/>
          </w:rPr>
          <w:t>202</w:t>
        </w:r>
      </w:ins>
      <w:ins w:id="72" w:author="Huawei" w:date="2025-03-21T15:36:00Z">
        <w:r w:rsidRPr="004B0DB9">
          <w:rPr>
            <w:rFonts w:eastAsia="SimSun"/>
          </w:rPr>
          <w:t>] clause 8.8.</w:t>
        </w:r>
      </w:ins>
    </w:p>
    <w:p w14:paraId="7EC44F18" w14:textId="7439BB9C" w:rsidR="004B0DB9" w:rsidRPr="004B0DB9" w:rsidRDefault="004B0DB9" w:rsidP="004B0DB9">
      <w:pPr>
        <w:ind w:left="568" w:hanging="284"/>
        <w:rPr>
          <w:ins w:id="73" w:author="Huawei" w:date="2025-03-21T15:37:00Z"/>
          <w:rFonts w:eastAsia="SimSun"/>
        </w:rPr>
      </w:pPr>
      <w:ins w:id="74" w:author="Huawei" w:date="2025-03-21T15:36:00Z">
        <w:r w:rsidRPr="004B0DB9">
          <w:rPr>
            <w:rFonts w:eastAsia="SimSun"/>
          </w:rPr>
          <w:t>-</w:t>
        </w:r>
        <w:r w:rsidRPr="004B0DB9">
          <w:rPr>
            <w:rFonts w:eastAsia="SimSun"/>
          </w:rPr>
          <w:tab/>
          <w:t>Revoking subscription of the CAPIF events, as specified in the TS 23.222 </w:t>
        </w:r>
        <w:bookmarkStart w:id="75" w:name="MCCTEMPBM_00000024"/>
        <w:r w:rsidRPr="004B0DB9">
          <w:rPr>
            <w:rFonts w:eastAsia="SimSun"/>
          </w:rPr>
          <w:t>[</w:t>
        </w:r>
      </w:ins>
      <w:bookmarkEnd w:id="75"/>
      <w:ins w:id="76" w:author="Ericsson v2" w:date="2025-04-10T18:10:00Z">
        <w:r w:rsidR="005948A9">
          <w:rPr>
            <w:rFonts w:eastAsia="SimSun"/>
          </w:rPr>
          <w:t>202</w:t>
        </w:r>
      </w:ins>
      <w:ins w:id="77" w:author="Huawei" w:date="2025-03-21T15:36:00Z">
        <w:r w:rsidRPr="004B0DB9">
          <w:rPr>
            <w:rFonts w:eastAsia="SimSun"/>
          </w:rPr>
          <w:t>] clause 8.9.</w:t>
        </w:r>
      </w:ins>
    </w:p>
    <w:p w14:paraId="40043397" w14:textId="77777777" w:rsidR="002E4984" w:rsidRDefault="002E4984" w:rsidP="002E4984">
      <w:pPr>
        <w:rPr>
          <w:rFonts w:eastAsia="SimSun"/>
          <w:lang w:eastAsia="zh-CN"/>
        </w:rPr>
      </w:pPr>
    </w:p>
    <w:p w14:paraId="7C3C0297" w14:textId="77777777" w:rsidR="002E4984" w:rsidRPr="00AB5AA9" w:rsidRDefault="002E4984" w:rsidP="002E4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155AFEC6" w14:textId="77777777" w:rsidR="00D019DB" w:rsidRDefault="00D019DB">
      <w:pPr>
        <w:rPr>
          <w:noProof/>
        </w:rPr>
      </w:pPr>
    </w:p>
    <w:sectPr w:rsidR="00D019D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42C76" w14:textId="77777777" w:rsidR="00967710" w:rsidRDefault="00967710">
      <w:r>
        <w:separator/>
      </w:r>
    </w:p>
  </w:endnote>
  <w:endnote w:type="continuationSeparator" w:id="0">
    <w:p w14:paraId="788F5C92" w14:textId="77777777" w:rsidR="00967710" w:rsidRDefault="00967710">
      <w:r>
        <w:continuationSeparator/>
      </w:r>
    </w:p>
  </w:endnote>
  <w:endnote w:type="continuationNotice" w:id="1">
    <w:p w14:paraId="48E226FD" w14:textId="77777777" w:rsidR="00967710" w:rsidRDefault="009677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FBA4F" w14:textId="77777777" w:rsidR="00967710" w:rsidRDefault="00967710">
      <w:r>
        <w:separator/>
      </w:r>
    </w:p>
  </w:footnote>
  <w:footnote w:type="continuationSeparator" w:id="0">
    <w:p w14:paraId="25802F47" w14:textId="77777777" w:rsidR="00967710" w:rsidRDefault="00967710">
      <w:r>
        <w:continuationSeparator/>
      </w:r>
    </w:p>
  </w:footnote>
  <w:footnote w:type="continuationNotice" w:id="1">
    <w:p w14:paraId="10E772D1" w14:textId="77777777" w:rsidR="00967710" w:rsidRDefault="009677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F248E0"/>
    <w:multiLevelType w:val="hybridMultilevel"/>
    <w:tmpl w:val="7140171A"/>
    <w:lvl w:ilvl="0" w:tplc="88AA6AE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9E9421D"/>
    <w:multiLevelType w:val="hybridMultilevel"/>
    <w:tmpl w:val="0C4C13E0"/>
    <w:lvl w:ilvl="0" w:tplc="5A3C44A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45419833">
    <w:abstractNumId w:val="1"/>
  </w:num>
  <w:num w:numId="2" w16cid:durableId="19464510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Huawei">
    <w15:presenceInfo w15:providerId="None" w15:userId="Huawei"/>
  </w15:person>
  <w15:person w15:author="HW02">
    <w15:presenceInfo w15:providerId="None" w15:userId="HW02"/>
  </w15:person>
  <w15:person w15:author="Ericsson v2">
    <w15:presenceInfo w15:providerId="None" w15:userId="Ericsso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4C63"/>
    <w:rsid w:val="00012296"/>
    <w:rsid w:val="00022E4A"/>
    <w:rsid w:val="000235B9"/>
    <w:rsid w:val="00025AFB"/>
    <w:rsid w:val="000300E1"/>
    <w:rsid w:val="00030B61"/>
    <w:rsid w:val="00035760"/>
    <w:rsid w:val="00051CB1"/>
    <w:rsid w:val="000534F9"/>
    <w:rsid w:val="00055477"/>
    <w:rsid w:val="0006189D"/>
    <w:rsid w:val="00070E09"/>
    <w:rsid w:val="000731AE"/>
    <w:rsid w:val="00074FB1"/>
    <w:rsid w:val="0009350B"/>
    <w:rsid w:val="000A424E"/>
    <w:rsid w:val="000A45D3"/>
    <w:rsid w:val="000A4930"/>
    <w:rsid w:val="000A6394"/>
    <w:rsid w:val="000B58A9"/>
    <w:rsid w:val="000B7FED"/>
    <w:rsid w:val="000C038A"/>
    <w:rsid w:val="000C15DC"/>
    <w:rsid w:val="000C1D74"/>
    <w:rsid w:val="000C6598"/>
    <w:rsid w:val="000C732B"/>
    <w:rsid w:val="000D17CF"/>
    <w:rsid w:val="000D44B3"/>
    <w:rsid w:val="000D4A38"/>
    <w:rsid w:val="000D58CD"/>
    <w:rsid w:val="000E33D7"/>
    <w:rsid w:val="000F0CF0"/>
    <w:rsid w:val="000F1FAC"/>
    <w:rsid w:val="000F2E79"/>
    <w:rsid w:val="001044CA"/>
    <w:rsid w:val="00106F85"/>
    <w:rsid w:val="00110D0C"/>
    <w:rsid w:val="00117DFC"/>
    <w:rsid w:val="001217AE"/>
    <w:rsid w:val="00130327"/>
    <w:rsid w:val="00132BAE"/>
    <w:rsid w:val="001454C1"/>
    <w:rsid w:val="00145D43"/>
    <w:rsid w:val="001473C8"/>
    <w:rsid w:val="00152922"/>
    <w:rsid w:val="00155512"/>
    <w:rsid w:val="001656C2"/>
    <w:rsid w:val="00170443"/>
    <w:rsid w:val="001743E0"/>
    <w:rsid w:val="0018451C"/>
    <w:rsid w:val="00192C46"/>
    <w:rsid w:val="00193311"/>
    <w:rsid w:val="001A08B3"/>
    <w:rsid w:val="001A4B8F"/>
    <w:rsid w:val="001A4FF0"/>
    <w:rsid w:val="001A7B60"/>
    <w:rsid w:val="001B1786"/>
    <w:rsid w:val="001B24F0"/>
    <w:rsid w:val="001B2640"/>
    <w:rsid w:val="001B473A"/>
    <w:rsid w:val="001B52F0"/>
    <w:rsid w:val="001B5BE7"/>
    <w:rsid w:val="001B7541"/>
    <w:rsid w:val="001B7A65"/>
    <w:rsid w:val="001E187E"/>
    <w:rsid w:val="001E41F3"/>
    <w:rsid w:val="001E6EC0"/>
    <w:rsid w:val="001F07E4"/>
    <w:rsid w:val="00210408"/>
    <w:rsid w:val="00210CDC"/>
    <w:rsid w:val="00211EDC"/>
    <w:rsid w:val="002470D3"/>
    <w:rsid w:val="00250169"/>
    <w:rsid w:val="00254F93"/>
    <w:rsid w:val="0026004D"/>
    <w:rsid w:val="002640DD"/>
    <w:rsid w:val="002718E1"/>
    <w:rsid w:val="00275D12"/>
    <w:rsid w:val="002766E5"/>
    <w:rsid w:val="002810E8"/>
    <w:rsid w:val="00284FEB"/>
    <w:rsid w:val="002860C4"/>
    <w:rsid w:val="00295031"/>
    <w:rsid w:val="002A4740"/>
    <w:rsid w:val="002B547A"/>
    <w:rsid w:val="002B5741"/>
    <w:rsid w:val="002B79F1"/>
    <w:rsid w:val="002C15F3"/>
    <w:rsid w:val="002C4681"/>
    <w:rsid w:val="002D0E40"/>
    <w:rsid w:val="002D22AF"/>
    <w:rsid w:val="002D432A"/>
    <w:rsid w:val="002D4E68"/>
    <w:rsid w:val="002E26EC"/>
    <w:rsid w:val="002E472E"/>
    <w:rsid w:val="002E4984"/>
    <w:rsid w:val="002F72D3"/>
    <w:rsid w:val="00301404"/>
    <w:rsid w:val="003030E7"/>
    <w:rsid w:val="00305409"/>
    <w:rsid w:val="00311793"/>
    <w:rsid w:val="00311BDF"/>
    <w:rsid w:val="0031453F"/>
    <w:rsid w:val="00317C07"/>
    <w:rsid w:val="00321AAE"/>
    <w:rsid w:val="003408EB"/>
    <w:rsid w:val="003418AD"/>
    <w:rsid w:val="003462EF"/>
    <w:rsid w:val="003512B6"/>
    <w:rsid w:val="0035475B"/>
    <w:rsid w:val="00355535"/>
    <w:rsid w:val="003609EF"/>
    <w:rsid w:val="0036231A"/>
    <w:rsid w:val="00366FFD"/>
    <w:rsid w:val="00367084"/>
    <w:rsid w:val="003675DB"/>
    <w:rsid w:val="00371203"/>
    <w:rsid w:val="003714D6"/>
    <w:rsid w:val="00374DD4"/>
    <w:rsid w:val="00381C2A"/>
    <w:rsid w:val="00387286"/>
    <w:rsid w:val="003900CB"/>
    <w:rsid w:val="003920B1"/>
    <w:rsid w:val="003946F7"/>
    <w:rsid w:val="003B12BD"/>
    <w:rsid w:val="003B456E"/>
    <w:rsid w:val="003B65DE"/>
    <w:rsid w:val="003B6C6B"/>
    <w:rsid w:val="003C15B3"/>
    <w:rsid w:val="003D1136"/>
    <w:rsid w:val="003D68F4"/>
    <w:rsid w:val="003D7F1E"/>
    <w:rsid w:val="003E1A36"/>
    <w:rsid w:val="003E4571"/>
    <w:rsid w:val="003E6250"/>
    <w:rsid w:val="003E73E8"/>
    <w:rsid w:val="003F6097"/>
    <w:rsid w:val="00403025"/>
    <w:rsid w:val="004071FF"/>
    <w:rsid w:val="00410371"/>
    <w:rsid w:val="004229E1"/>
    <w:rsid w:val="004242F1"/>
    <w:rsid w:val="004353AD"/>
    <w:rsid w:val="00435EE0"/>
    <w:rsid w:val="00453EE6"/>
    <w:rsid w:val="00456A6D"/>
    <w:rsid w:val="0046565C"/>
    <w:rsid w:val="00482285"/>
    <w:rsid w:val="004849CE"/>
    <w:rsid w:val="004965AC"/>
    <w:rsid w:val="004A7E3E"/>
    <w:rsid w:val="004B0142"/>
    <w:rsid w:val="004B0DB9"/>
    <w:rsid w:val="004B5039"/>
    <w:rsid w:val="004B75B7"/>
    <w:rsid w:val="004C34FF"/>
    <w:rsid w:val="004C3FDF"/>
    <w:rsid w:val="004C5F96"/>
    <w:rsid w:val="004D0318"/>
    <w:rsid w:val="004D18B3"/>
    <w:rsid w:val="004E168B"/>
    <w:rsid w:val="004F4D10"/>
    <w:rsid w:val="004F7BB9"/>
    <w:rsid w:val="005054B7"/>
    <w:rsid w:val="00507A4D"/>
    <w:rsid w:val="005111C3"/>
    <w:rsid w:val="00511D49"/>
    <w:rsid w:val="005141D9"/>
    <w:rsid w:val="0051580D"/>
    <w:rsid w:val="00517612"/>
    <w:rsid w:val="00521E89"/>
    <w:rsid w:val="00525CA4"/>
    <w:rsid w:val="0053020E"/>
    <w:rsid w:val="00531383"/>
    <w:rsid w:val="00531ECA"/>
    <w:rsid w:val="0054207A"/>
    <w:rsid w:val="00542BA4"/>
    <w:rsid w:val="0054360E"/>
    <w:rsid w:val="00547111"/>
    <w:rsid w:val="00565D3E"/>
    <w:rsid w:val="00567A33"/>
    <w:rsid w:val="0057064C"/>
    <w:rsid w:val="00571663"/>
    <w:rsid w:val="00572ABE"/>
    <w:rsid w:val="00583344"/>
    <w:rsid w:val="00585BB4"/>
    <w:rsid w:val="00592D74"/>
    <w:rsid w:val="005948A9"/>
    <w:rsid w:val="005A22F8"/>
    <w:rsid w:val="005C0A7B"/>
    <w:rsid w:val="005C3288"/>
    <w:rsid w:val="005C3A75"/>
    <w:rsid w:val="005C49E8"/>
    <w:rsid w:val="005D06E2"/>
    <w:rsid w:val="005D22B6"/>
    <w:rsid w:val="005D7184"/>
    <w:rsid w:val="005E25B9"/>
    <w:rsid w:val="005E2C44"/>
    <w:rsid w:val="00606DDD"/>
    <w:rsid w:val="006073D5"/>
    <w:rsid w:val="00616BFE"/>
    <w:rsid w:val="00621188"/>
    <w:rsid w:val="006257ED"/>
    <w:rsid w:val="00632C4B"/>
    <w:rsid w:val="00644FDC"/>
    <w:rsid w:val="00645E9B"/>
    <w:rsid w:val="00652AD9"/>
    <w:rsid w:val="00652C6F"/>
    <w:rsid w:val="00653DE4"/>
    <w:rsid w:val="00660CBA"/>
    <w:rsid w:val="00662093"/>
    <w:rsid w:val="00665C47"/>
    <w:rsid w:val="00667C14"/>
    <w:rsid w:val="006749E5"/>
    <w:rsid w:val="00677AC0"/>
    <w:rsid w:val="006803E3"/>
    <w:rsid w:val="00695808"/>
    <w:rsid w:val="006A07F0"/>
    <w:rsid w:val="006B46FB"/>
    <w:rsid w:val="006B48A9"/>
    <w:rsid w:val="006C147E"/>
    <w:rsid w:val="006C2248"/>
    <w:rsid w:val="006D0CA0"/>
    <w:rsid w:val="006E21FB"/>
    <w:rsid w:val="006E2861"/>
    <w:rsid w:val="006F1124"/>
    <w:rsid w:val="00704127"/>
    <w:rsid w:val="00714B2F"/>
    <w:rsid w:val="00715C5C"/>
    <w:rsid w:val="00715CB3"/>
    <w:rsid w:val="00723DC8"/>
    <w:rsid w:val="00723E71"/>
    <w:rsid w:val="0074723F"/>
    <w:rsid w:val="007519A4"/>
    <w:rsid w:val="00754D4C"/>
    <w:rsid w:val="00777407"/>
    <w:rsid w:val="00780955"/>
    <w:rsid w:val="00785D82"/>
    <w:rsid w:val="0078706F"/>
    <w:rsid w:val="0078723A"/>
    <w:rsid w:val="00790D1A"/>
    <w:rsid w:val="00792342"/>
    <w:rsid w:val="007949E9"/>
    <w:rsid w:val="00795F3E"/>
    <w:rsid w:val="007977A8"/>
    <w:rsid w:val="007A6C24"/>
    <w:rsid w:val="007A7753"/>
    <w:rsid w:val="007B512A"/>
    <w:rsid w:val="007B52E4"/>
    <w:rsid w:val="007B7788"/>
    <w:rsid w:val="007B78B5"/>
    <w:rsid w:val="007C2097"/>
    <w:rsid w:val="007C261C"/>
    <w:rsid w:val="007C5892"/>
    <w:rsid w:val="007D6A07"/>
    <w:rsid w:val="007E323A"/>
    <w:rsid w:val="007F27FD"/>
    <w:rsid w:val="007F2CFA"/>
    <w:rsid w:val="007F34C4"/>
    <w:rsid w:val="007F4A3B"/>
    <w:rsid w:val="007F6966"/>
    <w:rsid w:val="007F7259"/>
    <w:rsid w:val="008040A8"/>
    <w:rsid w:val="00812537"/>
    <w:rsid w:val="00815837"/>
    <w:rsid w:val="00817465"/>
    <w:rsid w:val="00817F8C"/>
    <w:rsid w:val="00822149"/>
    <w:rsid w:val="00822626"/>
    <w:rsid w:val="00823CA1"/>
    <w:rsid w:val="00826C48"/>
    <w:rsid w:val="00827715"/>
    <w:rsid w:val="008279FA"/>
    <w:rsid w:val="008416FA"/>
    <w:rsid w:val="00842112"/>
    <w:rsid w:val="00843328"/>
    <w:rsid w:val="008500FD"/>
    <w:rsid w:val="008531D6"/>
    <w:rsid w:val="00854AAC"/>
    <w:rsid w:val="00861BDC"/>
    <w:rsid w:val="008626E7"/>
    <w:rsid w:val="008642F0"/>
    <w:rsid w:val="00865282"/>
    <w:rsid w:val="00870EE7"/>
    <w:rsid w:val="00874DB9"/>
    <w:rsid w:val="008863B9"/>
    <w:rsid w:val="0089596B"/>
    <w:rsid w:val="008A05F7"/>
    <w:rsid w:val="008A45A6"/>
    <w:rsid w:val="008C44C0"/>
    <w:rsid w:val="008C5D25"/>
    <w:rsid w:val="008D3CCC"/>
    <w:rsid w:val="008E1FFB"/>
    <w:rsid w:val="008F08DD"/>
    <w:rsid w:val="008F3789"/>
    <w:rsid w:val="008F675D"/>
    <w:rsid w:val="008F686C"/>
    <w:rsid w:val="00902375"/>
    <w:rsid w:val="0090442F"/>
    <w:rsid w:val="009148DE"/>
    <w:rsid w:val="009162F1"/>
    <w:rsid w:val="0094048D"/>
    <w:rsid w:val="00941E30"/>
    <w:rsid w:val="009507EF"/>
    <w:rsid w:val="009531B0"/>
    <w:rsid w:val="00955631"/>
    <w:rsid w:val="0096446B"/>
    <w:rsid w:val="00967710"/>
    <w:rsid w:val="00967F61"/>
    <w:rsid w:val="00973646"/>
    <w:rsid w:val="00973E47"/>
    <w:rsid w:val="009741B3"/>
    <w:rsid w:val="009777D9"/>
    <w:rsid w:val="00981AB0"/>
    <w:rsid w:val="009901A5"/>
    <w:rsid w:val="00991B88"/>
    <w:rsid w:val="0099387F"/>
    <w:rsid w:val="009A2E29"/>
    <w:rsid w:val="009A5753"/>
    <w:rsid w:val="009A579D"/>
    <w:rsid w:val="009A65AD"/>
    <w:rsid w:val="009B2FD7"/>
    <w:rsid w:val="009B5265"/>
    <w:rsid w:val="009C5BCB"/>
    <w:rsid w:val="009D1A2D"/>
    <w:rsid w:val="009D7AE3"/>
    <w:rsid w:val="009E1487"/>
    <w:rsid w:val="009E3297"/>
    <w:rsid w:val="009F00D4"/>
    <w:rsid w:val="009F2140"/>
    <w:rsid w:val="009F734F"/>
    <w:rsid w:val="00A04F89"/>
    <w:rsid w:val="00A112A8"/>
    <w:rsid w:val="00A246B6"/>
    <w:rsid w:val="00A30A89"/>
    <w:rsid w:val="00A47E70"/>
    <w:rsid w:val="00A50CF0"/>
    <w:rsid w:val="00A54BE0"/>
    <w:rsid w:val="00A61F23"/>
    <w:rsid w:val="00A65783"/>
    <w:rsid w:val="00A677BC"/>
    <w:rsid w:val="00A73963"/>
    <w:rsid w:val="00A75246"/>
    <w:rsid w:val="00A7671C"/>
    <w:rsid w:val="00A82C5B"/>
    <w:rsid w:val="00A9021D"/>
    <w:rsid w:val="00A90FE0"/>
    <w:rsid w:val="00A979B2"/>
    <w:rsid w:val="00AA18DE"/>
    <w:rsid w:val="00AA2CBC"/>
    <w:rsid w:val="00AB7925"/>
    <w:rsid w:val="00AC1DDF"/>
    <w:rsid w:val="00AC5820"/>
    <w:rsid w:val="00AD1CD8"/>
    <w:rsid w:val="00AD3A35"/>
    <w:rsid w:val="00AD539E"/>
    <w:rsid w:val="00AE0BF2"/>
    <w:rsid w:val="00AF1E04"/>
    <w:rsid w:val="00AF68FA"/>
    <w:rsid w:val="00B00C7F"/>
    <w:rsid w:val="00B06DC7"/>
    <w:rsid w:val="00B258BB"/>
    <w:rsid w:val="00B351BA"/>
    <w:rsid w:val="00B402EA"/>
    <w:rsid w:val="00B417B9"/>
    <w:rsid w:val="00B44F4A"/>
    <w:rsid w:val="00B534EF"/>
    <w:rsid w:val="00B601DF"/>
    <w:rsid w:val="00B6143C"/>
    <w:rsid w:val="00B64EDF"/>
    <w:rsid w:val="00B65C9D"/>
    <w:rsid w:val="00B67B97"/>
    <w:rsid w:val="00B701FC"/>
    <w:rsid w:val="00B72179"/>
    <w:rsid w:val="00B75A36"/>
    <w:rsid w:val="00B81512"/>
    <w:rsid w:val="00B916FC"/>
    <w:rsid w:val="00B959A0"/>
    <w:rsid w:val="00B968C8"/>
    <w:rsid w:val="00BA1B49"/>
    <w:rsid w:val="00BA3EC5"/>
    <w:rsid w:val="00BA51D9"/>
    <w:rsid w:val="00BB5DFC"/>
    <w:rsid w:val="00BB6BA6"/>
    <w:rsid w:val="00BC4739"/>
    <w:rsid w:val="00BC637C"/>
    <w:rsid w:val="00BD01EA"/>
    <w:rsid w:val="00BD279D"/>
    <w:rsid w:val="00BD51CF"/>
    <w:rsid w:val="00BD53AF"/>
    <w:rsid w:val="00BD6BB8"/>
    <w:rsid w:val="00BF37B2"/>
    <w:rsid w:val="00BF5807"/>
    <w:rsid w:val="00BF624D"/>
    <w:rsid w:val="00BF6D4A"/>
    <w:rsid w:val="00C07317"/>
    <w:rsid w:val="00C128FD"/>
    <w:rsid w:val="00C142F6"/>
    <w:rsid w:val="00C30BDB"/>
    <w:rsid w:val="00C40336"/>
    <w:rsid w:val="00C423BA"/>
    <w:rsid w:val="00C446FF"/>
    <w:rsid w:val="00C45C3A"/>
    <w:rsid w:val="00C50F11"/>
    <w:rsid w:val="00C54275"/>
    <w:rsid w:val="00C557DC"/>
    <w:rsid w:val="00C56145"/>
    <w:rsid w:val="00C56E8B"/>
    <w:rsid w:val="00C66BA2"/>
    <w:rsid w:val="00C6754F"/>
    <w:rsid w:val="00C742BE"/>
    <w:rsid w:val="00C76B54"/>
    <w:rsid w:val="00C76CD0"/>
    <w:rsid w:val="00C77955"/>
    <w:rsid w:val="00C77C1C"/>
    <w:rsid w:val="00C870F6"/>
    <w:rsid w:val="00C95985"/>
    <w:rsid w:val="00CA014A"/>
    <w:rsid w:val="00CA3BC9"/>
    <w:rsid w:val="00CA4D7E"/>
    <w:rsid w:val="00CA715A"/>
    <w:rsid w:val="00CB2105"/>
    <w:rsid w:val="00CB3AC1"/>
    <w:rsid w:val="00CC5026"/>
    <w:rsid w:val="00CC563F"/>
    <w:rsid w:val="00CC68D0"/>
    <w:rsid w:val="00CC6F8A"/>
    <w:rsid w:val="00CD2839"/>
    <w:rsid w:val="00CE3302"/>
    <w:rsid w:val="00CE51E1"/>
    <w:rsid w:val="00CE743C"/>
    <w:rsid w:val="00CF0EA2"/>
    <w:rsid w:val="00CF3B93"/>
    <w:rsid w:val="00D0137A"/>
    <w:rsid w:val="00D019DB"/>
    <w:rsid w:val="00D0347E"/>
    <w:rsid w:val="00D03F9A"/>
    <w:rsid w:val="00D06D51"/>
    <w:rsid w:val="00D10CE9"/>
    <w:rsid w:val="00D15E2F"/>
    <w:rsid w:val="00D1638F"/>
    <w:rsid w:val="00D21558"/>
    <w:rsid w:val="00D24991"/>
    <w:rsid w:val="00D33918"/>
    <w:rsid w:val="00D50255"/>
    <w:rsid w:val="00D61AFA"/>
    <w:rsid w:val="00D6246E"/>
    <w:rsid w:val="00D62539"/>
    <w:rsid w:val="00D66520"/>
    <w:rsid w:val="00D729C8"/>
    <w:rsid w:val="00D72AE3"/>
    <w:rsid w:val="00D76127"/>
    <w:rsid w:val="00D7676F"/>
    <w:rsid w:val="00D84AE9"/>
    <w:rsid w:val="00D86521"/>
    <w:rsid w:val="00D9124E"/>
    <w:rsid w:val="00D942B1"/>
    <w:rsid w:val="00DB10C3"/>
    <w:rsid w:val="00DB1DDE"/>
    <w:rsid w:val="00DB6AAB"/>
    <w:rsid w:val="00DD113D"/>
    <w:rsid w:val="00DD1D1C"/>
    <w:rsid w:val="00DE163B"/>
    <w:rsid w:val="00DE34CF"/>
    <w:rsid w:val="00DF1206"/>
    <w:rsid w:val="00DF29C0"/>
    <w:rsid w:val="00DF70E7"/>
    <w:rsid w:val="00E02F6C"/>
    <w:rsid w:val="00E04F17"/>
    <w:rsid w:val="00E13F3D"/>
    <w:rsid w:val="00E14592"/>
    <w:rsid w:val="00E15C6E"/>
    <w:rsid w:val="00E1773F"/>
    <w:rsid w:val="00E34898"/>
    <w:rsid w:val="00E3764D"/>
    <w:rsid w:val="00E37F5B"/>
    <w:rsid w:val="00E449A3"/>
    <w:rsid w:val="00E5511A"/>
    <w:rsid w:val="00E6064F"/>
    <w:rsid w:val="00E64C18"/>
    <w:rsid w:val="00E905EF"/>
    <w:rsid w:val="00E945E2"/>
    <w:rsid w:val="00EA043A"/>
    <w:rsid w:val="00EA6D29"/>
    <w:rsid w:val="00EB09B7"/>
    <w:rsid w:val="00EC0347"/>
    <w:rsid w:val="00EC03A5"/>
    <w:rsid w:val="00EC5F92"/>
    <w:rsid w:val="00EC7C87"/>
    <w:rsid w:val="00ED6E83"/>
    <w:rsid w:val="00EE4F29"/>
    <w:rsid w:val="00EE7D7C"/>
    <w:rsid w:val="00EE7EB7"/>
    <w:rsid w:val="00EF152B"/>
    <w:rsid w:val="00F023DD"/>
    <w:rsid w:val="00F07DD9"/>
    <w:rsid w:val="00F1061B"/>
    <w:rsid w:val="00F11EEF"/>
    <w:rsid w:val="00F1726E"/>
    <w:rsid w:val="00F222B0"/>
    <w:rsid w:val="00F25D98"/>
    <w:rsid w:val="00F271EA"/>
    <w:rsid w:val="00F300FB"/>
    <w:rsid w:val="00F34F0D"/>
    <w:rsid w:val="00F37A3C"/>
    <w:rsid w:val="00F45994"/>
    <w:rsid w:val="00F615A0"/>
    <w:rsid w:val="00F65EF3"/>
    <w:rsid w:val="00F66EE7"/>
    <w:rsid w:val="00F73FF0"/>
    <w:rsid w:val="00F75523"/>
    <w:rsid w:val="00F90FB5"/>
    <w:rsid w:val="00F95AAE"/>
    <w:rsid w:val="00FA5ADE"/>
    <w:rsid w:val="00FB0AD0"/>
    <w:rsid w:val="00FB4056"/>
    <w:rsid w:val="00FB6386"/>
    <w:rsid w:val="00FB79A5"/>
    <w:rsid w:val="00FB7EBF"/>
    <w:rsid w:val="00FC4820"/>
    <w:rsid w:val="00FC67BB"/>
    <w:rsid w:val="00FC7D98"/>
    <w:rsid w:val="00FD07C6"/>
    <w:rsid w:val="00FD40C9"/>
    <w:rsid w:val="00FE4313"/>
    <w:rsid w:val="00FF5278"/>
    <w:rsid w:val="00FF58E7"/>
    <w:rsid w:val="07E23454"/>
    <w:rsid w:val="0E36B68D"/>
    <w:rsid w:val="10B535AE"/>
    <w:rsid w:val="12851723"/>
    <w:rsid w:val="1BBF8E70"/>
    <w:rsid w:val="1D71AA5B"/>
    <w:rsid w:val="20164E79"/>
    <w:rsid w:val="21E418F1"/>
    <w:rsid w:val="240DA82A"/>
    <w:rsid w:val="246527A2"/>
    <w:rsid w:val="33C18B09"/>
    <w:rsid w:val="34FAA153"/>
    <w:rsid w:val="3F902E4F"/>
    <w:rsid w:val="4698B65A"/>
    <w:rsid w:val="52A0DAD7"/>
    <w:rsid w:val="6A89E2DC"/>
    <w:rsid w:val="6AE052C6"/>
    <w:rsid w:val="6C540A33"/>
    <w:rsid w:val="6C82565D"/>
    <w:rsid w:val="76F76EBD"/>
    <w:rsid w:val="7B8AA0EC"/>
    <w:rsid w:val="7D22A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2253317-FD50-4D21-88FB-1B5F46957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CA4D7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F1E0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F1E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06F8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49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3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BA2F58-7564-4A80-B55C-90B080C079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BB1E16-BF52-42BD-8D7D-208EF51BC7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BA8F79-EDE8-4F2F-A856-C1F77BDD3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4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v2</cp:lastModifiedBy>
  <cp:revision>158</cp:revision>
  <cp:lastPrinted>1900-01-01T08:00:00Z</cp:lastPrinted>
  <dcterms:created xsi:type="dcterms:W3CDTF">2025-03-18T23:32:00Z</dcterms:created>
  <dcterms:modified xsi:type="dcterms:W3CDTF">2025-04-10T16:10:00Z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